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B965A" w14:textId="0FB76ED6" w:rsidR="00456671" w:rsidRPr="008210AE" w:rsidRDefault="00456671" w:rsidP="005E0F68">
      <w:pPr>
        <w:tabs>
          <w:tab w:val="center" w:pos="4536"/>
          <w:tab w:val="left" w:pos="6750"/>
          <w:tab w:val="right" w:pos="9639"/>
        </w:tabs>
        <w:ind w:right="2"/>
        <w:rPr>
          <w:rFonts w:ascii="Arial" w:eastAsia="宋体" w:hAnsi="Arial" w:cs="Arial"/>
          <w:b/>
          <w:bCs/>
          <w:sz w:val="28"/>
          <w:lang w:eastAsia="zh-CN"/>
        </w:rPr>
      </w:pPr>
      <w:r w:rsidRPr="00F37632">
        <w:rPr>
          <w:rFonts w:ascii="Arial" w:hAnsi="Arial" w:cs="Arial"/>
          <w:b/>
          <w:bCs/>
          <w:sz w:val="28"/>
        </w:rPr>
        <w:t>3GPP TSG RAN WG1#102-e</w:t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</w:r>
      <w:r w:rsidR="005E0F68">
        <w:rPr>
          <w:rFonts w:ascii="Arial" w:hAnsi="Arial" w:cs="Arial"/>
          <w:b/>
          <w:bCs/>
          <w:sz w:val="28"/>
        </w:rPr>
        <w:tab/>
      </w:r>
      <w:r w:rsidR="005E0F68" w:rsidRPr="005E0F68">
        <w:rPr>
          <w:rFonts w:ascii="Arial" w:hAnsi="Arial" w:cs="Arial"/>
          <w:b/>
          <w:bCs/>
          <w:sz w:val="28"/>
        </w:rPr>
        <w:t>R1-2006087</w:t>
      </w:r>
    </w:p>
    <w:p w14:paraId="6963C639" w14:textId="77777777" w:rsidR="00456671" w:rsidRPr="009513AC" w:rsidRDefault="00456671" w:rsidP="0045667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>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54C2DEC4" w14:textId="08372710" w:rsidR="008312C2" w:rsidRPr="00B54173" w:rsidRDefault="008312C2" w:rsidP="008312C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/>
          <w:b/>
          <w:sz w:val="22"/>
          <w:szCs w:val="22"/>
          <w:lang w:eastAsia="zh-CN"/>
        </w:rPr>
        <w:t xml:space="preserve">       </w:t>
      </w:r>
      <w:r w:rsidR="00A4782E" w:rsidRPr="00A4782E">
        <w:rPr>
          <w:rFonts w:ascii="Arial" w:eastAsiaTheme="minorEastAsia" w:hAnsi="Arial"/>
          <w:sz w:val="22"/>
          <w:szCs w:val="22"/>
          <w:lang w:eastAsia="zh-CN"/>
        </w:rPr>
        <w:t>7.</w:t>
      </w:r>
      <w:r w:rsidR="00456671">
        <w:rPr>
          <w:rFonts w:ascii="Arial" w:eastAsiaTheme="minorEastAsia" w:hAnsi="Arial"/>
          <w:sz w:val="22"/>
          <w:szCs w:val="22"/>
          <w:lang w:eastAsia="zh-CN"/>
        </w:rPr>
        <w:t>1</w:t>
      </w:r>
      <w:r w:rsidR="00A4782E" w:rsidRPr="00A4782E">
        <w:rPr>
          <w:rFonts w:ascii="Arial" w:eastAsiaTheme="minorEastAsia" w:hAnsi="Arial"/>
          <w:sz w:val="22"/>
          <w:szCs w:val="22"/>
          <w:lang w:eastAsia="zh-CN"/>
        </w:rPr>
        <w:tab/>
      </w:r>
    </w:p>
    <w:p w14:paraId="52E8F824" w14:textId="77777777" w:rsidR="008312C2" w:rsidRPr="00B54173" w:rsidRDefault="008312C2" w:rsidP="008312C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  <w:bookmarkStart w:id="0" w:name="_GoBack"/>
      <w:bookmarkEnd w:id="0"/>
    </w:p>
    <w:p w14:paraId="4E846F58" w14:textId="0648E3D7" w:rsidR="008312C2" w:rsidRPr="00456671" w:rsidRDefault="008312C2" w:rsidP="00294F2E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="宋体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/>
          <w:b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/>
          <w:sz w:val="22"/>
          <w:szCs w:val="22"/>
          <w:lang w:eastAsia="zh-CN"/>
        </w:rPr>
        <w:t xml:space="preserve">  </w:t>
      </w:r>
      <w:r w:rsidR="00391C76">
        <w:rPr>
          <w:rFonts w:ascii="Arial" w:eastAsiaTheme="minorEastAsia" w:hAnsi="Arial"/>
          <w:sz w:val="22"/>
          <w:szCs w:val="22"/>
          <w:lang w:eastAsia="zh-CN"/>
        </w:rPr>
        <w:t xml:space="preserve">  </w:t>
      </w:r>
      <w:r w:rsidR="00456671">
        <w:rPr>
          <w:rFonts w:ascii="Arial" w:eastAsia="宋体" w:hAnsi="Arial" w:hint="eastAsia"/>
          <w:sz w:val="22"/>
          <w:szCs w:val="22"/>
          <w:lang w:eastAsia="zh-CN"/>
        </w:rPr>
        <w:t>D</w:t>
      </w:r>
      <w:r w:rsidR="00456671" w:rsidRPr="00456671">
        <w:rPr>
          <w:rFonts w:ascii="Arial" w:eastAsiaTheme="minorEastAsia" w:hAnsi="Arial"/>
          <w:sz w:val="22"/>
          <w:szCs w:val="22"/>
          <w:lang w:eastAsia="zh-CN"/>
        </w:rPr>
        <w:t>iscussion on msg3 power determination</w:t>
      </w:r>
    </w:p>
    <w:p w14:paraId="49B05CE2" w14:textId="7D2C4CE1" w:rsidR="008312C2" w:rsidRPr="00B54173" w:rsidRDefault="008312C2" w:rsidP="008312C2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/>
          <w:b/>
          <w:sz w:val="22"/>
          <w:szCs w:val="22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hAnsi="Arial"/>
          <w:b/>
          <w:sz w:val="22"/>
          <w:szCs w:val="22"/>
        </w:rPr>
        <w:tab/>
      </w:r>
      <w:r w:rsidRPr="00B54173"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>Discussion</w:t>
      </w:r>
      <w:r>
        <w:rPr>
          <w:rFonts w:ascii="Arial" w:eastAsiaTheme="minorEastAsia" w:hAnsi="Arial"/>
          <w:sz w:val="22"/>
          <w:szCs w:val="22"/>
          <w:lang w:eastAsia="zh-CN"/>
        </w:rPr>
        <w:t xml:space="preserve"> and </w:t>
      </w:r>
      <w:r w:rsidRPr="00B54173">
        <w:rPr>
          <w:rFonts w:ascii="Arial" w:hAnsi="Arial"/>
          <w:sz w:val="22"/>
          <w:szCs w:val="22"/>
        </w:rPr>
        <w:t>Decision</w:t>
      </w:r>
      <w:r w:rsidR="00197860" w:rsidRPr="00197860">
        <w:rPr>
          <w:rFonts w:ascii="Arial" w:hAnsi="Arial" w:cs="Arial"/>
          <w:color w:val="000000"/>
          <w:sz w:val="16"/>
          <w:szCs w:val="16"/>
        </w:rPr>
        <w:t xml:space="preserve"> </w:t>
      </w:r>
    </w:p>
    <w:p w14:paraId="0DE822BF" w14:textId="77777777" w:rsidR="008312C2" w:rsidRPr="00FC5726" w:rsidRDefault="008312C2" w:rsidP="008A6100">
      <w:pPr>
        <w:pStyle w:val="Heading1"/>
        <w:numPr>
          <w:ilvl w:val="0"/>
          <w:numId w:val="19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284"/>
        <w:jc w:val="both"/>
        <w:textAlignment w:val="auto"/>
        <w:rPr>
          <w:lang w:val="en-US" w:eastAsia="zh-CN"/>
        </w:rPr>
      </w:pPr>
      <w:r w:rsidRPr="00FC5726">
        <w:rPr>
          <w:lang w:val="en-US" w:eastAsia="zh-CN"/>
        </w:rPr>
        <w:t>Introduction</w:t>
      </w:r>
    </w:p>
    <w:p w14:paraId="1D89A84B" w14:textId="4D515854" w:rsidR="008312C2" w:rsidRPr="00456671" w:rsidRDefault="00456671" w:rsidP="00456671">
      <w:pPr>
        <w:spacing w:afterLines="50" w:after="120" w:line="360" w:lineRule="auto"/>
        <w:jc w:val="both"/>
        <w:rPr>
          <w:rFonts w:eastAsia="宋体"/>
          <w:color w:val="000000"/>
          <w:lang w:eastAsia="zh-CN"/>
        </w:rPr>
      </w:pPr>
      <w:r w:rsidRPr="00456671">
        <w:rPr>
          <w:rFonts w:eastAsia="宋体"/>
          <w:color w:val="000000"/>
          <w:lang w:eastAsia="zh-CN"/>
        </w:rPr>
        <w:t xml:space="preserve">This contribution discusses </w:t>
      </w:r>
      <w:r w:rsidRPr="00456671">
        <w:rPr>
          <w:rFonts w:eastAsia="宋体" w:hint="eastAsia"/>
          <w:color w:val="000000"/>
          <w:lang w:eastAsia="zh-CN"/>
        </w:rPr>
        <w:t xml:space="preserve">one </w:t>
      </w:r>
      <w:r w:rsidR="008312C2" w:rsidRPr="00456671">
        <w:rPr>
          <w:rFonts w:eastAsia="宋体"/>
          <w:color w:val="000000"/>
          <w:lang w:eastAsia="zh-CN"/>
        </w:rPr>
        <w:t>issue</w:t>
      </w:r>
      <w:r w:rsidRPr="00456671">
        <w:rPr>
          <w:rFonts w:eastAsia="宋体" w:hint="eastAsia"/>
          <w:color w:val="000000"/>
          <w:lang w:eastAsia="zh-CN"/>
        </w:rPr>
        <w:t xml:space="preserve"> found in msg.3 (re-)transmission power </w:t>
      </w:r>
      <w:r w:rsidRPr="00456671">
        <w:rPr>
          <w:rFonts w:eastAsia="宋体"/>
          <w:color w:val="000000"/>
          <w:lang w:eastAsia="zh-CN"/>
        </w:rPr>
        <w:t>determination</w:t>
      </w:r>
      <w:r w:rsidRPr="00456671">
        <w:rPr>
          <w:rFonts w:eastAsia="宋体" w:hint="eastAsia"/>
          <w:color w:val="000000"/>
          <w:lang w:eastAsia="zh-CN"/>
        </w:rPr>
        <w:t xml:space="preserve"> in random access procedure, and such issue is </w:t>
      </w:r>
      <w:r w:rsidR="00667B3C">
        <w:rPr>
          <w:rFonts w:eastAsia="宋体" w:hint="eastAsia"/>
          <w:color w:val="000000"/>
          <w:lang w:eastAsia="zh-CN"/>
        </w:rPr>
        <w:t xml:space="preserve">also </w:t>
      </w:r>
      <w:r w:rsidRPr="00456671">
        <w:rPr>
          <w:rFonts w:eastAsia="宋体" w:hint="eastAsia"/>
          <w:color w:val="000000"/>
          <w:lang w:eastAsia="zh-CN"/>
        </w:rPr>
        <w:t>valid for the PUSCH scheduled by RAR in contention free random access.</w:t>
      </w:r>
    </w:p>
    <w:p w14:paraId="2EA83410" w14:textId="160C6AAC" w:rsidR="008312C2" w:rsidRDefault="009374B7" w:rsidP="008803ED">
      <w:pPr>
        <w:pStyle w:val="Heading1"/>
        <w:numPr>
          <w:ilvl w:val="0"/>
          <w:numId w:val="19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284"/>
        <w:jc w:val="both"/>
        <w:textAlignment w:val="auto"/>
        <w:rPr>
          <w:lang w:val="en-US" w:eastAsia="zh-CN"/>
        </w:rPr>
      </w:pPr>
      <w:r>
        <w:rPr>
          <w:rFonts w:eastAsia="宋体"/>
          <w:lang w:val="en-US" w:eastAsia="zh-CN"/>
        </w:rPr>
        <w:t>P</w:t>
      </w:r>
      <w:r>
        <w:rPr>
          <w:rFonts w:eastAsia="宋体" w:hint="eastAsia"/>
          <w:lang w:val="en-US" w:eastAsia="zh-CN"/>
        </w:rPr>
        <w:t>ower determination for PUSCH re-transmission in RACH</w:t>
      </w:r>
    </w:p>
    <w:p w14:paraId="604AB361" w14:textId="77777777" w:rsidR="009374B7" w:rsidRDefault="00127281" w:rsidP="009374B7">
      <w:pPr>
        <w:spacing w:afterLines="50" w:after="120" w:line="360" w:lineRule="auto"/>
        <w:jc w:val="both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D</w:t>
      </w:r>
      <w:r>
        <w:rPr>
          <w:rFonts w:eastAsia="宋体" w:hint="eastAsia"/>
          <w:color w:val="000000"/>
          <w:lang w:eastAsia="zh-CN"/>
        </w:rPr>
        <w:t xml:space="preserve">uring </w:t>
      </w:r>
      <w:r w:rsidR="009374B7">
        <w:rPr>
          <w:rFonts w:eastAsia="宋体" w:hint="eastAsia"/>
          <w:color w:val="000000"/>
          <w:lang w:eastAsia="zh-CN"/>
        </w:rPr>
        <w:t xml:space="preserve">the random access procedure, e.g., the 4step contention based RACH, the UE will transmit msg3 PUSCH according to the UL grant in RAR, and also potential msg3 PUSCH re-transmission scheduled by DCI 0_0 if the initial msg3 transmission is not succeed. </w:t>
      </w:r>
    </w:p>
    <w:p w14:paraId="4019FD80" w14:textId="77777777" w:rsidR="00E96CD8" w:rsidRDefault="009374B7" w:rsidP="009374B7">
      <w:pPr>
        <w:spacing w:afterLines="50" w:after="120" w:line="360" w:lineRule="auto"/>
        <w:jc w:val="both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H</w:t>
      </w:r>
      <w:r>
        <w:rPr>
          <w:rFonts w:eastAsia="宋体" w:hint="eastAsia"/>
          <w:color w:val="000000"/>
          <w:lang w:eastAsia="zh-CN"/>
        </w:rPr>
        <w:t xml:space="preserve">owever, according to current spec, there will be a critical </w:t>
      </w:r>
      <w:proofErr w:type="spellStart"/>
      <w:r w:rsidR="00CF3D64">
        <w:rPr>
          <w:rFonts w:eastAsia="宋体" w:hint="eastAsia"/>
          <w:color w:val="000000"/>
          <w:lang w:eastAsia="zh-CN"/>
        </w:rPr>
        <w:t>mis</w:t>
      </w:r>
      <w:proofErr w:type="spellEnd"/>
      <w:r w:rsidR="00CF3D64">
        <w:rPr>
          <w:rFonts w:eastAsia="宋体" w:hint="eastAsia"/>
          <w:color w:val="000000"/>
          <w:lang w:eastAsia="zh-CN"/>
        </w:rPr>
        <w:t>-match</w:t>
      </w:r>
      <w:r>
        <w:rPr>
          <w:rFonts w:eastAsia="宋体" w:hint="eastAsia"/>
          <w:color w:val="000000"/>
          <w:lang w:eastAsia="zh-CN"/>
        </w:rPr>
        <w:t xml:space="preserve"> on </w:t>
      </w:r>
      <w:proofErr w:type="spellStart"/>
      <w:proofErr w:type="gramStart"/>
      <w:r>
        <w:rPr>
          <w:rFonts w:eastAsia="宋体" w:hint="eastAsia"/>
          <w:color w:val="000000"/>
          <w:lang w:eastAsia="zh-CN"/>
        </w:rPr>
        <w:t>Tx</w:t>
      </w:r>
      <w:proofErr w:type="spellEnd"/>
      <w:proofErr w:type="gramEnd"/>
      <w:r>
        <w:rPr>
          <w:rFonts w:eastAsia="宋体" w:hint="eastAsia"/>
          <w:color w:val="000000"/>
          <w:lang w:eastAsia="zh-CN"/>
        </w:rPr>
        <w:t xml:space="preserve"> power determination</w:t>
      </w:r>
      <w:r w:rsidR="00CF3D64">
        <w:rPr>
          <w:rFonts w:eastAsia="宋体" w:hint="eastAsia"/>
          <w:color w:val="000000"/>
          <w:lang w:eastAsia="zh-CN"/>
        </w:rPr>
        <w:t xml:space="preserve"> on the msg3 PUSCH initial transmission and re-transmission, in which this </w:t>
      </w:r>
      <w:proofErr w:type="spellStart"/>
      <w:r w:rsidR="00CF3D64">
        <w:rPr>
          <w:rFonts w:eastAsia="宋体" w:hint="eastAsia"/>
          <w:color w:val="000000"/>
          <w:lang w:eastAsia="zh-CN"/>
        </w:rPr>
        <w:t>mis</w:t>
      </w:r>
      <w:proofErr w:type="spellEnd"/>
      <w:r w:rsidR="00CF3D64">
        <w:rPr>
          <w:rFonts w:eastAsia="宋体" w:hint="eastAsia"/>
          <w:color w:val="000000"/>
          <w:lang w:eastAsia="zh-CN"/>
        </w:rPr>
        <w:t xml:space="preserve">-match could cause the </w:t>
      </w:r>
      <w:proofErr w:type="spellStart"/>
      <w:r w:rsidR="00CF3D64">
        <w:rPr>
          <w:rFonts w:eastAsia="宋体" w:hint="eastAsia"/>
          <w:color w:val="000000"/>
          <w:lang w:eastAsia="zh-CN"/>
        </w:rPr>
        <w:t>Tx</w:t>
      </w:r>
      <w:proofErr w:type="spellEnd"/>
      <w:r w:rsidR="00CF3D64">
        <w:rPr>
          <w:rFonts w:eastAsia="宋体" w:hint="eastAsia"/>
          <w:color w:val="000000"/>
          <w:lang w:eastAsia="zh-CN"/>
        </w:rPr>
        <w:t xml:space="preserve"> power of the PUSCH re-transmission will be much lower than that of the initial msg3 transmission, and thus </w:t>
      </w:r>
      <w:r w:rsidR="0004767C">
        <w:rPr>
          <w:rFonts w:eastAsia="宋体" w:hint="eastAsia"/>
          <w:color w:val="000000"/>
          <w:lang w:eastAsia="zh-CN"/>
        </w:rPr>
        <w:t xml:space="preserve">it can cause </w:t>
      </w:r>
      <w:r w:rsidR="00CF3D64">
        <w:rPr>
          <w:rFonts w:eastAsia="宋体" w:hint="eastAsia"/>
          <w:color w:val="000000"/>
          <w:lang w:eastAsia="zh-CN"/>
        </w:rPr>
        <w:t>frequent random access failure.</w:t>
      </w:r>
    </w:p>
    <w:p w14:paraId="56FF90EA" w14:textId="401EDD7C" w:rsidR="0004767C" w:rsidRDefault="00E74A0D" w:rsidP="009374B7">
      <w:pPr>
        <w:spacing w:afterLines="50" w:after="120" w:line="360" w:lineRule="auto"/>
        <w:jc w:val="both"/>
        <w:rPr>
          <w:rFonts w:eastAsia="宋体"/>
          <w:color w:val="000000"/>
          <w:lang w:eastAsia="zh-CN"/>
        </w:rPr>
      </w:pPr>
      <w:r>
        <w:rPr>
          <w:noProof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CBF10C" wp14:editId="64DC004E">
                <wp:simplePos x="0" y="0"/>
                <wp:positionH relativeFrom="column">
                  <wp:posOffset>0</wp:posOffset>
                </wp:positionH>
                <wp:positionV relativeFrom="paragraph">
                  <wp:posOffset>672465</wp:posOffset>
                </wp:positionV>
                <wp:extent cx="1828800" cy="1828800"/>
                <wp:effectExtent l="0" t="0" r="26035" b="254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F43B5BA" w14:textId="751BE54E" w:rsidR="00811958" w:rsidRDefault="00811958" w:rsidP="009374B7">
                            <w:pPr>
                              <w:spacing w:afterLines="50" w:after="120" w:line="360" w:lineRule="auto"/>
                              <w:jc w:val="both"/>
                              <w:rPr>
                                <w:rFonts w:eastAsia="宋体"/>
                                <w:color w:val="000000"/>
                                <w:lang w:eastAsia="zh-CN"/>
                              </w:rPr>
                            </w:pPr>
                            <w:r>
                              <w:rPr>
                                <w:rFonts w:eastAsia="宋体"/>
                                <w:color w:val="000000"/>
                                <w:lang w:eastAsia="zh-CN"/>
                              </w:rPr>
                              <w:t>……</w:t>
                            </w:r>
                          </w:p>
                          <w:p w14:paraId="639FAD6F" w14:textId="77777777" w:rsidR="00811958" w:rsidRPr="00B916EC" w:rsidRDefault="00811958" w:rsidP="00E74A0D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noProof/>
                                <w:position w:val="-12"/>
                                <w:lang w:val="en-US" w:eastAsia="zh-CN"/>
                              </w:rPr>
                              <w:drawing>
                                <wp:inline distT="0" distB="0" distL="0" distR="0" wp14:anchorId="50A4CB00" wp14:editId="5D0C90BF">
                                  <wp:extent cx="821690" cy="217805"/>
                                  <wp:effectExtent l="0" t="0" r="0" b="0"/>
                                  <wp:docPr id="71" name="Picture 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1690" cy="2178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916EC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B916EC">
                              <w:t xml:space="preserve">is a parameter composed of the sum of a component </w:t>
                            </w:r>
                            <w:r>
                              <w:rPr>
                                <w:noProof/>
                                <w:position w:val="-12"/>
                                <w:lang w:val="en-US" w:eastAsia="zh-CN"/>
                              </w:rPr>
                              <w:drawing>
                                <wp:inline distT="0" distB="0" distL="0" distR="0" wp14:anchorId="4619CFBF" wp14:editId="67439C7D">
                                  <wp:extent cx="1229995" cy="217805"/>
                                  <wp:effectExtent l="0" t="0" r="8255" b="0"/>
                                  <wp:docPr id="72" name="Picture 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9995" cy="2178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916EC">
                              <w:t xml:space="preserve"> and a component </w:t>
                            </w:r>
                            <w:r>
                              <w:rPr>
                                <w:noProof/>
                                <w:position w:val="-12"/>
                                <w:lang w:val="en-US" w:eastAsia="zh-CN"/>
                              </w:rPr>
                              <w:drawing>
                                <wp:inline distT="0" distB="0" distL="0" distR="0" wp14:anchorId="27D759E7" wp14:editId="0BA0BB61">
                                  <wp:extent cx="1039495" cy="217805"/>
                                  <wp:effectExtent l="0" t="0" r="8255" b="0"/>
                                  <wp:docPr id="73" name="Picture 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39495" cy="2178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916EC"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Pr="00B916EC">
                              <w:rPr>
                                <w:lang w:val="en-US"/>
                              </w:rPr>
                              <w:t xml:space="preserve">where </w:t>
                            </w:r>
                            <w:proofErr w:type="gramEnd"/>
                            <w:r>
                              <w:rPr>
                                <w:noProof/>
                                <w:position w:val="-10"/>
                                <w:lang w:val="en-US" w:eastAsia="zh-CN"/>
                              </w:rPr>
                              <w:drawing>
                                <wp:inline distT="0" distB="0" distL="0" distR="0" wp14:anchorId="30411E27" wp14:editId="4D2E948F">
                                  <wp:extent cx="914400" cy="179705"/>
                                  <wp:effectExtent l="0" t="0" r="0" b="0"/>
                                  <wp:docPr id="74" name="Picture 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1440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916EC">
                              <w:rPr>
                                <w:lang w:val="en-US"/>
                              </w:rPr>
                              <w:t xml:space="preserve">. </w:t>
                            </w:r>
                          </w:p>
                          <w:p w14:paraId="7FCD67BE" w14:textId="77777777" w:rsidR="00811958" w:rsidRPr="00E74A0D" w:rsidRDefault="00811958" w:rsidP="00E74A0D">
                            <w:pPr>
                              <w:pStyle w:val="B2"/>
                              <w:rPr>
                                <w:highlight w:val="yellow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 w:rsidRPr="00E74A0D">
                              <w:t>If a UE</w:t>
                            </w:r>
                            <w:r w:rsidRPr="00E74A0D">
                              <w:rPr>
                                <w:lang w:val="en-US"/>
                              </w:rPr>
                              <w:t xml:space="preserve"> established</w:t>
                            </w:r>
                            <w:r>
                              <w:rPr>
                                <w:lang w:val="en-US"/>
                              </w:rPr>
                              <w:t xml:space="preserve"> dedicated RRC connection using a Type-1 random access procedure, as described in Clause 8, </w:t>
                            </w:r>
                            <w:r w:rsidRPr="00E74A0D">
                              <w:rPr>
                                <w:lang w:val="en-US"/>
                              </w:rPr>
                              <w:t xml:space="preserve">and is not provided </w:t>
                            </w:r>
                            <w:r w:rsidRPr="00E74A0D">
                              <w:rPr>
                                <w:i/>
                              </w:rPr>
                              <w:t>P0-PUSCH-AlphaSet</w:t>
                            </w:r>
                            <w:r w:rsidRPr="00E74A0D">
                              <w:rPr>
                                <w:i/>
                                <w:lang w:val="en-US"/>
                              </w:rPr>
                              <w:t xml:space="preserve"> </w:t>
                            </w:r>
                            <w:r w:rsidRPr="00E74A0D">
                              <w:rPr>
                                <w:lang w:val="en-US"/>
                              </w:rPr>
                              <w:t xml:space="preserve">or </w:t>
                            </w:r>
                            <w:r w:rsidRPr="00E74A0D">
                              <w:rPr>
                                <w:highlight w:val="yellow"/>
                                <w:lang w:val="en-US"/>
                              </w:rPr>
                              <w:t xml:space="preserve">for a PUSCH transmission scheduled by a RAR UL grant as described in Clause 8.3, </w:t>
                            </w:r>
                          </w:p>
                          <w:p w14:paraId="0611DDDC" w14:textId="77777777" w:rsidR="00811958" w:rsidRDefault="00811958" w:rsidP="00E74A0D">
                            <w:pPr>
                              <w:pStyle w:val="EQ"/>
                            </w:pPr>
                            <w:r w:rsidRPr="00E74A0D">
                              <w:rPr>
                                <w:position w:val="-10"/>
                                <w:highlight w:val="yellow"/>
                              </w:rPr>
                              <w:tab/>
                            </w:r>
                            <w:r w:rsidRPr="00E74A0D">
                              <w:rPr>
                                <w:position w:val="-10"/>
                                <w:highlight w:val="yellow"/>
                                <w:lang w:val="en-US" w:eastAsia="zh-CN"/>
                              </w:rPr>
                              <w:drawing>
                                <wp:inline distT="0" distB="0" distL="0" distR="0" wp14:anchorId="0F061C5A" wp14:editId="787A5978">
                                  <wp:extent cx="277495" cy="179705"/>
                                  <wp:effectExtent l="0" t="0" r="8255" b="0"/>
                                  <wp:docPr id="75" name="Picture 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7495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74A0D">
                              <w:rPr>
                                <w:highlight w:val="yellow"/>
                                <w:lang w:val="en-US"/>
                              </w:rPr>
                              <w:t xml:space="preserve">, </w:t>
                            </w:r>
                            <w:r w:rsidRPr="00E74A0D">
                              <w:rPr>
                                <w:highlight w:val="yellow"/>
                                <w:lang w:val="en-US" w:eastAsia="zh-CN"/>
                              </w:rPr>
                              <w:drawing>
                                <wp:inline distT="0" distB="0" distL="0" distR="0" wp14:anchorId="08C75A51" wp14:editId="62E08381">
                                  <wp:extent cx="1229995" cy="212090"/>
                                  <wp:effectExtent l="0" t="0" r="8255" b="0"/>
                                  <wp:docPr id="76" name="Picture 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9995" cy="2120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74A0D">
                              <w:rPr>
                                <w:highlight w:val="yellow"/>
                                <w:lang w:val="en-US"/>
                              </w:rPr>
                              <w:t>,</w:t>
                            </w:r>
                            <w:r w:rsidRPr="00B916EC">
                              <w:rPr>
                                <w:lang w:val="en-US"/>
                              </w:rPr>
                              <w:t xml:space="preserve"> and</w:t>
                            </w:r>
                            <w:r w:rsidRPr="00B916EC">
                              <w:t xml:space="preserve"> </w:t>
                            </w:r>
                            <w:r w:rsidRPr="008D6CCD">
                              <w:rPr>
                                <w:highlight w:val="yellow"/>
                                <w:lang w:val="en-US" w:eastAsia="zh-CN"/>
                              </w:rPr>
                              <w:drawing>
                                <wp:inline distT="0" distB="0" distL="0" distR="0" wp14:anchorId="5A21E0E6" wp14:editId="60BDCD1E">
                                  <wp:extent cx="2465705" cy="201295"/>
                                  <wp:effectExtent l="0" t="0" r="0" b="8255"/>
                                  <wp:docPr id="77" name="Picture 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65705" cy="2012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D6CCD">
                              <w:rPr>
                                <w:highlight w:val="yellow"/>
                              </w:rPr>
                              <w:t>,</w:t>
                            </w:r>
                            <w:r w:rsidRPr="00B916EC">
                              <w:t xml:space="preserve"> </w:t>
                            </w:r>
                          </w:p>
                          <w:p w14:paraId="2F39D5D5" w14:textId="3E254868" w:rsidR="00811958" w:rsidRDefault="00811958" w:rsidP="00E74A0D">
                            <w:pPr>
                              <w:pStyle w:val="B2"/>
                              <w:ind w:left="900" w:hanging="13"/>
                              <w:rPr>
                                <w:iCs/>
                                <w:lang w:eastAsia="zh-CN"/>
                              </w:rPr>
                            </w:pPr>
                            <w:r w:rsidRPr="00B916EC">
                              <w:t xml:space="preserve">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/>
                                    </w:rPr>
                                    <m:t>O_PRE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</m:sSub>
                            </m:oMath>
                            <w:r>
                              <w:t xml:space="preserve"> is provided by</w:t>
                            </w:r>
                            <w:r w:rsidRPr="00B916EC">
                              <w:t xml:space="preserve"> </w:t>
                            </w:r>
                            <w:proofErr w:type="spellStart"/>
                            <w:r w:rsidRPr="00B916EC">
                              <w:rPr>
                                <w:i/>
                              </w:rPr>
                              <w:t>preambleReceivedTargetPower</w:t>
                            </w:r>
                            <w:proofErr w:type="spellEnd"/>
                            <w:r w:rsidRPr="00B916EC" w:rsidDel="0093274D">
                              <w:t xml:space="preserve"> </w:t>
                            </w:r>
                            <w:r w:rsidRPr="00B916EC">
                              <w:t>[1</w:t>
                            </w:r>
                            <w:r w:rsidRPr="00B916EC">
                              <w:rPr>
                                <w:lang w:val="en-US"/>
                              </w:rPr>
                              <w:t>1</w:t>
                            </w:r>
                            <w:r w:rsidRPr="00B916EC">
                              <w:t>, TS 38.3</w:t>
                            </w:r>
                            <w:r w:rsidRPr="00B916EC">
                              <w:rPr>
                                <w:lang w:val="en-US"/>
                              </w:rPr>
                              <w:t>2</w:t>
                            </w:r>
                            <w:r w:rsidRPr="00B916EC">
                              <w:t>1] and</w:t>
                            </w:r>
                            <w:r w:rsidRPr="00B916EC">
                              <w:rPr>
                                <w:lang w:val="en-US"/>
                              </w:rPr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Δ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/>
                                    </w:rPr>
                                    <m:t>PREAMBLE_Msg3</m:t>
                                  </m:r>
                                </m:sub>
                              </m:sSub>
                            </m:oMath>
                            <w:r>
                              <w:t xml:space="preserve"> is provided by</w:t>
                            </w:r>
                            <w:r w:rsidRPr="003529FC">
                              <w:rPr>
                                <w:i/>
                              </w:rPr>
                              <w:t xml:space="preserve"> msg3-DeltaPreamble</w:t>
                            </w:r>
                            <w:r>
                              <w:t xml:space="preserve">, or </w:t>
                            </w:r>
                            <w:r>
                              <w:rPr>
                                <w:noProof/>
                                <w:position w:val="-12"/>
                                <w:lang w:val="en-US" w:eastAsia="zh-CN"/>
                              </w:rPr>
                              <w:drawing>
                                <wp:inline distT="0" distB="0" distL="0" distR="0" wp14:anchorId="6C72D183" wp14:editId="0BDC71B9">
                                  <wp:extent cx="1012190" cy="239395"/>
                                  <wp:effectExtent l="0" t="0" r="0" b="8255"/>
                                  <wp:docPr id="78" name="Picture 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2190" cy="2393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dB if </w:t>
                            </w:r>
                            <w:r>
                              <w:rPr>
                                <w:i/>
                              </w:rPr>
                              <w:t>msg3-DeltaPreamble</w:t>
                            </w:r>
                            <w:r>
                              <w:rPr>
                                <w:iCs/>
                              </w:rPr>
                              <w:t xml:space="preserve"> is not provided</w:t>
                            </w:r>
                            <w:r>
                              <w:t>,</w:t>
                            </w:r>
                            <w:r w:rsidRPr="00B916EC">
                              <w:t xml:space="preserve"> for </w:t>
                            </w:r>
                            <w:r w:rsidRPr="00B916EC">
                              <w:rPr>
                                <w:lang w:val="en-US"/>
                              </w:rPr>
                              <w:t xml:space="preserve">carrier </w:t>
                            </w:r>
                            <w:r>
                              <w:rPr>
                                <w:iCs/>
                                <w:noProof/>
                                <w:position w:val="-10"/>
                                <w:lang w:val="en-US" w:eastAsia="zh-CN"/>
                              </w:rPr>
                              <w:drawing>
                                <wp:inline distT="0" distB="0" distL="0" distR="0" wp14:anchorId="230385AC" wp14:editId="592BEB8D">
                                  <wp:extent cx="179705" cy="179705"/>
                                  <wp:effectExtent l="0" t="0" r="0" b="0"/>
                                  <wp:docPr id="79" name="Picture 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9705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916EC">
                              <w:rPr>
                                <w:iCs/>
                                <w:lang w:val="en-US"/>
                              </w:rPr>
                              <w:t xml:space="preserve"> of </w:t>
                            </w:r>
                            <w:r w:rsidRPr="00B916EC">
                              <w:t xml:space="preserve">serving cell </w:t>
                            </w:r>
                            <w:r>
                              <w:rPr>
                                <w:iCs/>
                                <w:noProof/>
                                <w:position w:val="-6"/>
                                <w:lang w:val="en-US" w:eastAsia="zh-CN"/>
                              </w:rPr>
                              <w:drawing>
                                <wp:inline distT="0" distB="0" distL="0" distR="0" wp14:anchorId="04F878C9" wp14:editId="4B3E7476">
                                  <wp:extent cx="125095" cy="163195"/>
                                  <wp:effectExtent l="0" t="0" r="8255" b="0"/>
                                  <wp:docPr id="80" name="Picture 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095" cy="1631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iCs/>
                                <w:lang w:eastAsia="zh-CN"/>
                              </w:rPr>
                              <w:t>.</w:t>
                            </w:r>
                          </w:p>
                          <w:p w14:paraId="108330A0" w14:textId="77777777" w:rsidR="00811958" w:rsidRPr="008D6CCD" w:rsidRDefault="00811958" w:rsidP="008D6CCD">
                            <w:pPr>
                              <w:pStyle w:val="B2"/>
                              <w:rPr>
                                <w:highlight w:val="yellow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 w:rsidRPr="00B916EC">
                              <w:t>If a UE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CA3FA2">
                              <w:rPr>
                                <w:lang w:val="en-US"/>
                              </w:rPr>
                              <w:t>establishe</w:t>
                            </w:r>
                            <w:r>
                              <w:rPr>
                                <w:lang w:val="en-US"/>
                              </w:rPr>
                              <w:t>d</w:t>
                            </w:r>
                            <w:r w:rsidRPr="00CA3FA2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dedicated </w:t>
                            </w:r>
                            <w:r w:rsidRPr="00CA3FA2">
                              <w:rPr>
                                <w:lang w:val="en-US"/>
                              </w:rPr>
                              <w:t>RRC connection</w:t>
                            </w:r>
                            <w:r>
                              <w:rPr>
                                <w:lang w:val="en-US"/>
                              </w:rPr>
                              <w:t xml:space="preserve"> using a Type-2 random access procedure, as described in Clause 8, and is not provided </w:t>
                            </w:r>
                            <w:r w:rsidRPr="00411613">
                              <w:rPr>
                                <w:i/>
                              </w:rPr>
                              <w:t>P0-PUSCH-AlphaSet</w:t>
                            </w:r>
                            <w:r>
                              <w:t>,</w:t>
                            </w:r>
                            <w:r>
                              <w:rPr>
                                <w:i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or </w:t>
                            </w:r>
                            <w:r w:rsidRPr="008D6CCD">
                              <w:rPr>
                                <w:highlight w:val="yellow"/>
                                <w:lang w:val="en-US"/>
                              </w:rPr>
                              <w:t xml:space="preserve">for a PUSCH transmission for Type-2 random access procedure as described in Clause 8.1A, </w:t>
                            </w:r>
                          </w:p>
                          <w:p w14:paraId="13ED1CC8" w14:textId="77777777" w:rsidR="00811958" w:rsidRDefault="00811958" w:rsidP="008D6CCD">
                            <w:pPr>
                              <w:pStyle w:val="EQ"/>
                            </w:pPr>
                            <w:r w:rsidRPr="008D6CCD">
                              <w:rPr>
                                <w:noProof w:val="0"/>
                                <w:highlight w:val="yellow"/>
                              </w:rPr>
                              <w:tab/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j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yellow"/>
                                </w:rPr>
                                <m:t>=0</m:t>
                              </m:r>
                            </m:oMath>
                            <w:r w:rsidRPr="008D6CCD">
                              <w:rPr>
                                <w:highlight w:val="yellow"/>
                                <w:lang w:val="en-US"/>
                              </w:rPr>
                              <w:t xml:space="preserve">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highlight w:val="yellow"/>
                                    </w:rPr>
                                    <m:t>O_UE_PUSCH,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b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f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c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yellow"/>
                                </w:rPr>
                                <m:t>(0)=0</m:t>
                              </m:r>
                            </m:oMath>
                            <w:r w:rsidRPr="008D6CCD">
                              <w:rPr>
                                <w:highlight w:val="yellow"/>
                                <w:lang w:val="en-US"/>
                              </w:rPr>
                              <w:t>, and</w:t>
                            </w:r>
                            <w:r w:rsidRPr="008D6CCD">
                              <w:rPr>
                                <w:highlight w:val="yellow"/>
                              </w:rPr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highlight w:val="yellow"/>
                                    </w:rPr>
                                    <m:t>O_NOMINAL_PUSCH,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f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c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yellow"/>
                                </w:rPr>
                                <m:t>(0)=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highlight w:val="yellow"/>
                                    </w:rPr>
                                    <m:t>O_PRE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yellow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Δ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MsgA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_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PUSCH</m:t>
                                  </m:r>
                                </m:sub>
                              </m:sSub>
                            </m:oMath>
                            <w:r w:rsidRPr="008D6CCD">
                              <w:rPr>
                                <w:highlight w:val="yellow"/>
                              </w:rPr>
                              <w:t>,</w:t>
                            </w:r>
                            <w:r w:rsidRPr="00B916EC">
                              <w:t xml:space="preserve"> </w:t>
                            </w:r>
                          </w:p>
                          <w:p w14:paraId="2701F0E4" w14:textId="090B568B" w:rsidR="00811958" w:rsidRDefault="00811958" w:rsidP="008D6CCD">
                            <w:pPr>
                              <w:pStyle w:val="B2"/>
                              <w:ind w:left="900" w:firstLine="0"/>
                              <w:rPr>
                                <w:iCs/>
                                <w:lang w:eastAsia="zh-CN"/>
                              </w:rPr>
                            </w:pPr>
                            <w:r w:rsidRPr="00B916EC">
                              <w:t xml:space="preserve">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/>
                                    </w:rPr>
                                    <m:t>O_PRE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</m:sSub>
                            </m:oMath>
                            <w:r>
                              <w:t xml:space="preserve"> is provided by </w:t>
                            </w:r>
                            <w:proofErr w:type="spellStart"/>
                            <w:r w:rsidRPr="00B916EC">
                              <w:rPr>
                                <w:i/>
                              </w:rPr>
                              <w:t>preambleReceivedTargetPower</w:t>
                            </w:r>
                            <w:proofErr w:type="spellEnd"/>
                            <w:r w:rsidRPr="00B916EC">
                              <w:t xml:space="preserve"> and</w:t>
                            </w:r>
                            <w:r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Δ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/>
                                    </w:rPr>
                                    <m:t>MsgA_PUSCH</m:t>
                                  </m:r>
                                </m:sub>
                              </m:sSub>
                            </m:oMath>
                            <w:r>
                              <w:t xml:space="preserve"> is provided by</w:t>
                            </w:r>
                            <w:r w:rsidRPr="00B916EC"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3529FC">
                              <w:rPr>
                                <w:i/>
                              </w:rPr>
                              <w:t>msg</w:t>
                            </w:r>
                            <w:r>
                              <w:rPr>
                                <w:i/>
                              </w:rPr>
                              <w:t>A</w:t>
                            </w:r>
                            <w:r w:rsidRPr="003529FC">
                              <w:rPr>
                                <w:i/>
                              </w:rPr>
                              <w:t>DeltaPreamble</w:t>
                            </w:r>
                            <w:proofErr w:type="spellEnd"/>
                            <w:r>
                              <w:t xml:space="preserve">, 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Δ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/>
                                    </w:rPr>
                                    <m:t>MsgA_PUSCH</m:t>
                                  </m:r>
                                </m:sub>
                              </m:sSub>
                              <m:r>
                                <w:rPr>
                                  <w:rFonts w:ascii="Cambria Math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Δ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/>
                                    </w:rPr>
                                    <m:t>PREAMBLE_Msg3</m:t>
                                  </m:r>
                                </m:sub>
                              </m:sSub>
                            </m:oMath>
                            <w:r>
                              <w:t xml:space="preserve"> dB if </w:t>
                            </w:r>
                            <w:proofErr w:type="spellStart"/>
                            <w:r w:rsidRPr="003529FC">
                              <w:rPr>
                                <w:i/>
                              </w:rPr>
                              <w:t>msg</w:t>
                            </w:r>
                            <w:r>
                              <w:rPr>
                                <w:i/>
                              </w:rPr>
                              <w:t>A</w:t>
                            </w:r>
                            <w:r w:rsidRPr="003529FC">
                              <w:rPr>
                                <w:i/>
                              </w:rPr>
                              <w:t>DeltaPreamble</w:t>
                            </w:r>
                            <w:proofErr w:type="spellEnd"/>
                            <w:r>
                              <w:rPr>
                                <w:iCs/>
                              </w:rPr>
                              <w:t xml:space="preserve"> is not provided</w:t>
                            </w:r>
                            <w:r>
                              <w:t>,</w:t>
                            </w:r>
                            <w:r w:rsidRPr="00B916EC">
                              <w:t xml:space="preserve"> for </w:t>
                            </w:r>
                            <w:r w:rsidRPr="00B916EC">
                              <w:rPr>
                                <w:lang w:val="en-US"/>
                              </w:rPr>
                              <w:t xml:space="preserve">carrier </w:t>
                            </w:r>
                            <m:oMath>
                              <m:r>
                                <w:rPr>
                                  <w:rFonts w:ascii="Cambria Math"/>
                                </w:rPr>
                                <m:t>f</m:t>
                              </m:r>
                            </m:oMath>
                            <w:r w:rsidRPr="00B916EC">
                              <w:rPr>
                                <w:iCs/>
                                <w:lang w:val="en-US"/>
                              </w:rPr>
                              <w:t xml:space="preserve"> of </w:t>
                            </w:r>
                            <w:r w:rsidRPr="00B916EC">
                              <w:t xml:space="preserve">serving cell </w:t>
                            </w:r>
                            <m:oMath>
                              <m:r>
                                <w:rPr>
                                  <w:rFonts w:ascii="Cambria Math"/>
                                </w:rPr>
                                <m:t>c</m:t>
                              </m:r>
                            </m:oMath>
                          </w:p>
                          <w:p w14:paraId="24232FD5" w14:textId="5FB5FB64" w:rsidR="00811958" w:rsidRDefault="00811958" w:rsidP="00E74A0D">
                            <w:pPr>
                              <w:pStyle w:val="B2"/>
                              <w:ind w:left="900" w:hanging="13"/>
                              <w:rPr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iCs/>
                                <w:lang w:eastAsia="zh-CN"/>
                              </w:rPr>
                              <w:t>……</w:t>
                            </w:r>
                          </w:p>
                          <w:p w14:paraId="0C715B06" w14:textId="3ED2480F" w:rsidR="00811958" w:rsidRDefault="00811958" w:rsidP="00E74A0D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B916EC">
                              <w:rPr>
                                <w:rFonts w:hint="eastAsia"/>
                              </w:rPr>
                              <w:t>For</w:t>
                            </w:r>
                            <w:r w:rsidRPr="00B916EC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  <w:position w:val="-12"/>
                                <w:lang w:val="en-US" w:eastAsia="zh-CN"/>
                              </w:rPr>
                              <w:drawing>
                                <wp:inline distT="0" distB="0" distL="0" distR="0" wp14:anchorId="750C2293" wp14:editId="2B001FD7">
                                  <wp:extent cx="457200" cy="190500"/>
                                  <wp:effectExtent l="0" t="0" r="0" b="0"/>
                                  <wp:docPr id="81" name="Picture 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190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3BDBAEF" w14:textId="699E73FD" w:rsidR="00811958" w:rsidRDefault="00811958" w:rsidP="00E74A0D">
                            <w:pPr>
                              <w:pStyle w:val="B2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Malgun Gothic"/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rFonts w:eastAsia="Malgun Gothic"/>
                                <w:lang w:val="en-US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eastAsia="Malgun Gothic"/>
                                <w:lang w:val="en-US"/>
                              </w:rPr>
                              <w:t>For</w:t>
                            </w:r>
                            <w:r w:rsidRPr="00B916EC">
                              <w:t xml:space="preserve"> </w:t>
                            </w:r>
                            <w:proofErr w:type="gramEnd"/>
                            <w:r>
                              <w:rPr>
                                <w:noProof/>
                                <w:position w:val="-10"/>
                                <w:lang w:val="en-US" w:eastAsia="zh-CN"/>
                              </w:rPr>
                              <w:drawing>
                                <wp:inline distT="0" distB="0" distL="0" distR="0" wp14:anchorId="6D976007" wp14:editId="676A0714">
                                  <wp:extent cx="364490" cy="179705"/>
                                  <wp:effectExtent l="0" t="0" r="0" b="0"/>
                                  <wp:docPr id="82" name="Picture 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449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916EC">
                              <w:rPr>
                                <w:lang w:val="en-US"/>
                              </w:rPr>
                              <w:t>,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50B96726" w14:textId="77777777" w:rsidR="00811958" w:rsidRDefault="00811958" w:rsidP="00E74A0D">
                            <w:pPr>
                              <w:pStyle w:val="B3"/>
                              <w:ind w:firstLine="40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Malgun Gothic"/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rFonts w:eastAsia="Malgun Gothic"/>
                                <w:lang w:val="en-US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eastAsia="Malgun Gothic"/>
                                <w:lang w:val="en-US"/>
                              </w:rPr>
                              <w:t>if</w:t>
                            </w:r>
                            <w:proofErr w:type="gramEnd"/>
                            <w:r>
                              <w:rPr>
                                <w:rFonts w:eastAsia="Malgun Gothic"/>
                                <w:lang w:val="en-US"/>
                              </w:rPr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O_NOMINAL_PUSCH,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(0)=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O_PRE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Δ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MsgA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_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PUSCH</m:t>
                                  </m:r>
                                </m:sub>
                              </m:sSub>
                            </m:oMath>
                            <w:r>
                              <w:t xml:space="preserve"> and </w:t>
                            </w:r>
                            <w:proofErr w:type="spellStart"/>
                            <w:r w:rsidRPr="00590EB5">
                              <w:rPr>
                                <w:i/>
                                <w:iCs/>
                              </w:rPr>
                              <w:t>msgA</w:t>
                            </w:r>
                            <w:proofErr w:type="spellEnd"/>
                            <w:r w:rsidRPr="00590EB5">
                              <w:rPr>
                                <w:i/>
                                <w:iCs/>
                              </w:rPr>
                              <w:t>-Alpha</w:t>
                            </w:r>
                            <w:r>
                              <w:rPr>
                                <w:iCs/>
                              </w:rPr>
                              <w:t xml:space="preserve"> is provided</w:t>
                            </w:r>
                            <w:r>
                              <w:t xml:space="preserve">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b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f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c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yellow"/>
                                </w:rPr>
                                <m:t>(0)</m:t>
                              </m:r>
                            </m:oMath>
                            <w:r w:rsidRPr="008D6CCD">
                              <w:rPr>
                                <w:highlight w:val="yellow"/>
                                <w:lang w:val="en-US"/>
                              </w:rPr>
                              <w:t xml:space="preserve"> is the value of </w:t>
                            </w:r>
                            <w:proofErr w:type="spellStart"/>
                            <w:r w:rsidRPr="008D6CCD">
                              <w:rPr>
                                <w:i/>
                                <w:highlight w:val="yellow"/>
                              </w:rPr>
                              <w:t>msgA</w:t>
                            </w:r>
                            <w:proofErr w:type="spellEnd"/>
                            <w:r w:rsidRPr="008D6CCD">
                              <w:rPr>
                                <w:i/>
                                <w:highlight w:val="yellow"/>
                              </w:rPr>
                              <w:t>-Alpha</w:t>
                            </w:r>
                          </w:p>
                          <w:p w14:paraId="73B6EE40" w14:textId="47EB0E05" w:rsidR="00811958" w:rsidRDefault="00811958" w:rsidP="00E74A0D">
                            <w:pPr>
                              <w:pStyle w:val="B3"/>
                              <w:ind w:firstLine="400"/>
                            </w:pPr>
                            <w:r>
                              <w:rPr>
                                <w:rFonts w:eastAsia="Malgun Gothic"/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rFonts w:eastAsia="Malgun Gothic"/>
                                <w:lang w:val="en-US"/>
                              </w:rPr>
                              <w:tab/>
                            </w:r>
                            <w:proofErr w:type="spellStart"/>
                            <w:proofErr w:type="gramStart"/>
                            <w:r>
                              <w:rPr>
                                <w:rFonts w:eastAsia="Malgun Gothic"/>
                                <w:lang w:val="en-US"/>
                              </w:rPr>
                              <w:t>elseif</w:t>
                            </w:r>
                            <w:proofErr w:type="spellEnd"/>
                            <w:proofErr w:type="gramEnd"/>
                            <w:r>
                              <w:rPr>
                                <w:rFonts w:eastAsia="Malgun Gothic"/>
                                <w:lang w:val="en-US"/>
                              </w:rPr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O_NOMINAL_PUSCH,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(0)=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O_PRE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Δ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PREAMBLE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_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Msg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b>
                              </m:sSub>
                            </m:oMath>
                            <w:r>
                              <w:t xml:space="preserve"> or </w:t>
                            </w:r>
                            <w:proofErr w:type="spellStart"/>
                            <w:r w:rsidRPr="00590EB5">
                              <w:rPr>
                                <w:i/>
                                <w:iCs/>
                              </w:rPr>
                              <w:t>msgA</w:t>
                            </w:r>
                            <w:proofErr w:type="spellEnd"/>
                            <w:r w:rsidRPr="00590EB5">
                              <w:rPr>
                                <w:i/>
                                <w:iCs/>
                              </w:rPr>
                              <w:t>-Alpha</w:t>
                            </w:r>
                            <w:r>
                              <w:rPr>
                                <w:iCs/>
                              </w:rPr>
                              <w:t xml:space="preserve"> is not provided</w:t>
                            </w:r>
                            <w:r>
                              <w:t xml:space="preserve">, and </w:t>
                            </w:r>
                            <w:r w:rsidRPr="00590EB5">
                              <w:rPr>
                                <w:i/>
                              </w:rPr>
                              <w:t>msg3-Alpha</w:t>
                            </w:r>
                            <w:r>
                              <w:rPr>
                                <w:lang w:val="en-US"/>
                              </w:rPr>
                              <w:t xml:space="preserve"> is provided, </w:t>
                            </w:r>
                            <w:r w:rsidRPr="008D6CCD">
                              <w:rPr>
                                <w:noProof/>
                                <w:position w:val="-12"/>
                                <w:highlight w:val="yellow"/>
                                <w:lang w:val="en-US" w:eastAsia="zh-CN"/>
                              </w:rPr>
                              <w:drawing>
                                <wp:inline distT="0" distB="0" distL="0" distR="0" wp14:anchorId="634BEBD8" wp14:editId="4A94C233">
                                  <wp:extent cx="457200" cy="201295"/>
                                  <wp:effectExtent l="0" t="0" r="0" b="8255"/>
                                  <wp:docPr id="83" name="Picture 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2012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D6CCD">
                              <w:rPr>
                                <w:highlight w:val="yellow"/>
                                <w:lang w:val="en-US"/>
                              </w:rPr>
                              <w:t xml:space="preserve"> is the value of </w:t>
                            </w:r>
                            <w:r w:rsidRPr="008D6CCD">
                              <w:rPr>
                                <w:i/>
                                <w:highlight w:val="yellow"/>
                              </w:rPr>
                              <w:t>msg3-Alpha</w:t>
                            </w:r>
                          </w:p>
                          <w:p w14:paraId="4EA39807" w14:textId="1444F175" w:rsidR="00811958" w:rsidRPr="00C14080" w:rsidRDefault="00811958" w:rsidP="00C14080">
                            <w:pPr>
                              <w:pStyle w:val="B3"/>
                              <w:ind w:firstLine="400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>-</w:t>
                            </w:r>
                            <w:r>
                              <w:rPr>
                                <w:rFonts w:eastAsia="Malgun Gothic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eastAsia="Malgun Gothic"/>
                              </w:rPr>
                              <w:t>else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>,</w:t>
                            </w:r>
                            <w:r w:rsidRPr="00B916EC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8D6CCD">
                              <w:rPr>
                                <w:noProof/>
                                <w:position w:val="-12"/>
                                <w:highlight w:val="yellow"/>
                                <w:lang w:val="en-US" w:eastAsia="zh-CN"/>
                              </w:rPr>
                              <w:drawing>
                                <wp:inline distT="0" distB="0" distL="0" distR="0" wp14:anchorId="72A3AEAF" wp14:editId="3DE0D2A5">
                                  <wp:extent cx="636905" cy="201295"/>
                                  <wp:effectExtent l="0" t="0" r="0" b="8255"/>
                                  <wp:docPr id="84" name="Picture 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6905" cy="2012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52.9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" filled="f" strokeweight=".5pt">
                <v:fill o:detectmouseclick="t"/>
                <v:textbox style="mso-fit-shape-to-text:t">
                  <w:txbxContent>
                    <w:p w14:paraId="7F43B5BA" w14:textId="751BE54E" w:rsidR="00811958" w:rsidRDefault="00811958" w:rsidP="009374B7">
                      <w:pPr>
                        <w:spacing w:afterLines="50" w:after="120" w:line="360" w:lineRule="auto"/>
                        <w:jc w:val="both"/>
                        <w:rPr>
                          <w:rFonts w:eastAsia="宋体" w:hint="eastAsia"/>
                          <w:color w:val="000000"/>
                          <w:lang w:eastAsia="zh-CN"/>
                        </w:rPr>
                      </w:pPr>
                      <w:r>
                        <w:rPr>
                          <w:rFonts w:eastAsia="宋体"/>
                          <w:color w:val="000000"/>
                          <w:lang w:eastAsia="zh-CN"/>
                        </w:rPr>
                        <w:t>……</w:t>
                      </w:r>
                    </w:p>
                    <w:p w14:paraId="639FAD6F" w14:textId="77777777" w:rsidR="00811958" w:rsidRPr="00B916EC" w:rsidRDefault="00811958" w:rsidP="00E74A0D">
                      <w:pPr>
                        <w:pStyle w:val="B1"/>
                        <w:rPr>
                          <w:lang w:val="en-US"/>
                        </w:rPr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noProof/>
                          <w:position w:val="-12"/>
                          <w:lang w:val="en-US" w:eastAsia="zh-CN"/>
                        </w:rPr>
                        <w:drawing>
                          <wp:inline distT="0" distB="0" distL="0" distR="0" wp14:anchorId="50A4CB00" wp14:editId="5D0C90BF">
                            <wp:extent cx="821690" cy="217805"/>
                            <wp:effectExtent l="0" t="0" r="0" b="0"/>
                            <wp:docPr id="71" name="Picture 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1690" cy="2178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916EC">
                        <w:rPr>
                          <w:lang w:val="en-US"/>
                        </w:rPr>
                        <w:t xml:space="preserve"> </w:t>
                      </w:r>
                      <w:r w:rsidRPr="00B916EC">
                        <w:t xml:space="preserve">is a parameter composed of the sum of a component </w:t>
                      </w:r>
                      <w:r>
                        <w:rPr>
                          <w:noProof/>
                          <w:position w:val="-12"/>
                          <w:lang w:val="en-US" w:eastAsia="zh-CN"/>
                        </w:rPr>
                        <w:drawing>
                          <wp:inline distT="0" distB="0" distL="0" distR="0" wp14:anchorId="4619CFBF" wp14:editId="67439C7D">
                            <wp:extent cx="1229995" cy="217805"/>
                            <wp:effectExtent l="0" t="0" r="8255" b="0"/>
                            <wp:docPr id="72" name="Picture 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9995" cy="2178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916EC">
                        <w:t xml:space="preserve"> and a component </w:t>
                      </w:r>
                      <w:r>
                        <w:rPr>
                          <w:noProof/>
                          <w:position w:val="-12"/>
                          <w:lang w:val="en-US" w:eastAsia="zh-CN"/>
                        </w:rPr>
                        <w:drawing>
                          <wp:inline distT="0" distB="0" distL="0" distR="0" wp14:anchorId="27D759E7" wp14:editId="0BA0BB61">
                            <wp:extent cx="1039495" cy="217805"/>
                            <wp:effectExtent l="0" t="0" r="8255" b="0"/>
                            <wp:docPr id="73" name="Picture 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39495" cy="2178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916EC">
                        <w:rPr>
                          <w:lang w:val="en-US"/>
                        </w:rPr>
                        <w:t xml:space="preserve"> </w:t>
                      </w:r>
                      <w:proofErr w:type="gramStart"/>
                      <w:r w:rsidRPr="00B916EC">
                        <w:rPr>
                          <w:lang w:val="en-US"/>
                        </w:rPr>
                        <w:t xml:space="preserve">where </w:t>
                      </w:r>
                      <w:proofErr w:type="gramEnd"/>
                      <w:r>
                        <w:rPr>
                          <w:noProof/>
                          <w:position w:val="-10"/>
                          <w:lang w:val="en-US" w:eastAsia="zh-CN"/>
                        </w:rPr>
                        <w:drawing>
                          <wp:inline distT="0" distB="0" distL="0" distR="0" wp14:anchorId="30411E27" wp14:editId="4D2E948F">
                            <wp:extent cx="914400" cy="179705"/>
                            <wp:effectExtent l="0" t="0" r="0" b="0"/>
                            <wp:docPr id="74" name="Picture 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14400" cy="179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916EC">
                        <w:rPr>
                          <w:lang w:val="en-US"/>
                        </w:rPr>
                        <w:t xml:space="preserve">. </w:t>
                      </w:r>
                    </w:p>
                    <w:p w14:paraId="7FCD67BE" w14:textId="77777777" w:rsidR="00811958" w:rsidRPr="00E74A0D" w:rsidRDefault="00811958" w:rsidP="00E74A0D">
                      <w:pPr>
                        <w:pStyle w:val="B2"/>
                        <w:rPr>
                          <w:highlight w:val="yellow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-</w:t>
                      </w:r>
                      <w:r>
                        <w:rPr>
                          <w:lang w:val="en-US"/>
                        </w:rPr>
                        <w:tab/>
                      </w:r>
                      <w:r w:rsidRPr="00E74A0D">
                        <w:t>If a UE</w:t>
                      </w:r>
                      <w:r w:rsidRPr="00E74A0D">
                        <w:rPr>
                          <w:lang w:val="en-US"/>
                        </w:rPr>
                        <w:t xml:space="preserve"> established</w:t>
                      </w:r>
                      <w:r>
                        <w:rPr>
                          <w:lang w:val="en-US"/>
                        </w:rPr>
                        <w:t xml:space="preserve"> dedicated RRC connection using a Type-1 random access procedure, as described in Clause 8, </w:t>
                      </w:r>
                      <w:r w:rsidRPr="00E74A0D">
                        <w:rPr>
                          <w:lang w:val="en-US"/>
                        </w:rPr>
                        <w:t xml:space="preserve">and is not provided </w:t>
                      </w:r>
                      <w:r w:rsidRPr="00E74A0D">
                        <w:rPr>
                          <w:i/>
                        </w:rPr>
                        <w:t>P0-PUSCH-AlphaSet</w:t>
                      </w:r>
                      <w:r w:rsidRPr="00E74A0D">
                        <w:rPr>
                          <w:i/>
                          <w:lang w:val="en-US"/>
                        </w:rPr>
                        <w:t xml:space="preserve"> </w:t>
                      </w:r>
                      <w:r w:rsidRPr="00E74A0D">
                        <w:rPr>
                          <w:lang w:val="en-US"/>
                        </w:rPr>
                        <w:t xml:space="preserve">or </w:t>
                      </w:r>
                      <w:r w:rsidRPr="00E74A0D">
                        <w:rPr>
                          <w:highlight w:val="yellow"/>
                          <w:lang w:val="en-US"/>
                        </w:rPr>
                        <w:t xml:space="preserve">for a PUSCH transmission scheduled by a RAR UL grant as described in Clause 8.3, </w:t>
                      </w:r>
                    </w:p>
                    <w:p w14:paraId="0611DDDC" w14:textId="77777777" w:rsidR="00811958" w:rsidRDefault="00811958" w:rsidP="00E74A0D">
                      <w:pPr>
                        <w:pStyle w:val="EQ"/>
                      </w:pPr>
                      <w:r w:rsidRPr="00E74A0D">
                        <w:rPr>
                          <w:position w:val="-10"/>
                          <w:highlight w:val="yellow"/>
                        </w:rPr>
                        <w:tab/>
                      </w:r>
                      <w:r w:rsidRPr="00E74A0D">
                        <w:rPr>
                          <w:position w:val="-10"/>
                          <w:highlight w:val="yellow"/>
                          <w:lang w:val="en-US" w:eastAsia="zh-CN"/>
                        </w:rPr>
                        <w:drawing>
                          <wp:inline distT="0" distB="0" distL="0" distR="0" wp14:anchorId="0F061C5A" wp14:editId="787A5978">
                            <wp:extent cx="277495" cy="179705"/>
                            <wp:effectExtent l="0" t="0" r="8255" b="0"/>
                            <wp:docPr id="75" name="Picture 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7495" cy="179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74A0D">
                        <w:rPr>
                          <w:highlight w:val="yellow"/>
                          <w:lang w:val="en-US"/>
                        </w:rPr>
                        <w:t xml:space="preserve">, </w:t>
                      </w:r>
                      <w:r w:rsidRPr="00E74A0D">
                        <w:rPr>
                          <w:highlight w:val="yellow"/>
                          <w:lang w:val="en-US" w:eastAsia="zh-CN"/>
                        </w:rPr>
                        <w:drawing>
                          <wp:inline distT="0" distB="0" distL="0" distR="0" wp14:anchorId="08C75A51" wp14:editId="62E08381">
                            <wp:extent cx="1229995" cy="212090"/>
                            <wp:effectExtent l="0" t="0" r="8255" b="0"/>
                            <wp:docPr id="76" name="Picture 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9995" cy="2120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74A0D">
                        <w:rPr>
                          <w:highlight w:val="yellow"/>
                          <w:lang w:val="en-US"/>
                        </w:rPr>
                        <w:t>,</w:t>
                      </w:r>
                      <w:r w:rsidRPr="00B916EC">
                        <w:rPr>
                          <w:lang w:val="en-US"/>
                        </w:rPr>
                        <w:t xml:space="preserve"> and</w:t>
                      </w:r>
                      <w:r w:rsidRPr="00B916EC">
                        <w:t xml:space="preserve"> </w:t>
                      </w:r>
                      <w:r w:rsidRPr="008D6CCD">
                        <w:rPr>
                          <w:highlight w:val="yellow"/>
                          <w:lang w:val="en-US" w:eastAsia="zh-CN"/>
                        </w:rPr>
                        <w:drawing>
                          <wp:inline distT="0" distB="0" distL="0" distR="0" wp14:anchorId="5A21E0E6" wp14:editId="60BDCD1E">
                            <wp:extent cx="2465705" cy="201295"/>
                            <wp:effectExtent l="0" t="0" r="0" b="8255"/>
                            <wp:docPr id="77" name="Picture 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65705" cy="2012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D6CCD">
                        <w:rPr>
                          <w:highlight w:val="yellow"/>
                        </w:rPr>
                        <w:t>,</w:t>
                      </w:r>
                      <w:r w:rsidRPr="00B916EC">
                        <w:t xml:space="preserve"> </w:t>
                      </w:r>
                    </w:p>
                    <w:p w14:paraId="2F39D5D5" w14:textId="3E254868" w:rsidR="00811958" w:rsidRDefault="00811958" w:rsidP="00E74A0D">
                      <w:pPr>
                        <w:pStyle w:val="B2"/>
                        <w:ind w:left="900" w:hanging="13"/>
                        <w:rPr>
                          <w:rFonts w:hint="eastAsia"/>
                          <w:iCs/>
                          <w:lang w:eastAsia="zh-CN"/>
                        </w:rPr>
                      </w:pPr>
                      <w:r w:rsidRPr="00B916EC">
                        <w:t xml:space="preserve">where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O_PRE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</m:oMath>
                      <w:r>
                        <w:t xml:space="preserve"> is provided by</w:t>
                      </w:r>
                      <w:r w:rsidRPr="00B916EC">
                        <w:t xml:space="preserve"> </w:t>
                      </w:r>
                      <w:proofErr w:type="spellStart"/>
                      <w:r w:rsidRPr="00B916EC">
                        <w:rPr>
                          <w:i/>
                        </w:rPr>
                        <w:t>preambleReceivedTargetPower</w:t>
                      </w:r>
                      <w:proofErr w:type="spellEnd"/>
                      <w:r w:rsidRPr="00B916EC" w:rsidDel="0093274D">
                        <w:t xml:space="preserve"> </w:t>
                      </w:r>
                      <w:r w:rsidRPr="00B916EC">
                        <w:t>[1</w:t>
                      </w:r>
                      <w:r w:rsidRPr="00B916EC">
                        <w:rPr>
                          <w:lang w:val="en-US"/>
                        </w:rPr>
                        <w:t>1</w:t>
                      </w:r>
                      <w:r w:rsidRPr="00B916EC">
                        <w:t>, TS 38.3</w:t>
                      </w:r>
                      <w:r w:rsidRPr="00B916EC">
                        <w:rPr>
                          <w:lang w:val="en-US"/>
                        </w:rPr>
                        <w:t>2</w:t>
                      </w:r>
                      <w:r w:rsidRPr="00B916EC">
                        <w:t>1] and</w:t>
                      </w:r>
                      <w:r w:rsidRPr="00B916EC">
                        <w:rPr>
                          <w:lang w:val="en-US"/>
                        </w:rPr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PREAMBLE_Msg3</m:t>
                            </m:r>
                          </m:sub>
                        </m:sSub>
                      </m:oMath>
                      <w:r>
                        <w:t xml:space="preserve"> is provided by</w:t>
                      </w:r>
                      <w:r w:rsidRPr="003529FC">
                        <w:rPr>
                          <w:i/>
                        </w:rPr>
                        <w:t xml:space="preserve"> msg3-DeltaPreamble</w:t>
                      </w:r>
                      <w:r>
                        <w:t xml:space="preserve">, or </w:t>
                      </w:r>
                      <w:r>
                        <w:rPr>
                          <w:noProof/>
                          <w:position w:val="-12"/>
                          <w:lang w:val="en-US" w:eastAsia="zh-CN"/>
                        </w:rPr>
                        <w:drawing>
                          <wp:inline distT="0" distB="0" distL="0" distR="0" wp14:anchorId="6C72D183" wp14:editId="0BDC71B9">
                            <wp:extent cx="1012190" cy="239395"/>
                            <wp:effectExtent l="0" t="0" r="0" b="8255"/>
                            <wp:docPr id="78" name="Picture 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12190" cy="2393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dB if </w:t>
                      </w:r>
                      <w:r>
                        <w:rPr>
                          <w:i/>
                        </w:rPr>
                        <w:t>msg3-DeltaPreamble</w:t>
                      </w:r>
                      <w:r>
                        <w:rPr>
                          <w:iCs/>
                        </w:rPr>
                        <w:t xml:space="preserve"> is not provided</w:t>
                      </w:r>
                      <w:r>
                        <w:t>,</w:t>
                      </w:r>
                      <w:r w:rsidRPr="00B916EC">
                        <w:t xml:space="preserve"> for </w:t>
                      </w:r>
                      <w:r w:rsidRPr="00B916EC">
                        <w:rPr>
                          <w:lang w:val="en-US"/>
                        </w:rPr>
                        <w:t xml:space="preserve">carrier </w:t>
                      </w:r>
                      <w:r>
                        <w:rPr>
                          <w:iCs/>
                          <w:noProof/>
                          <w:position w:val="-10"/>
                          <w:lang w:val="en-US" w:eastAsia="zh-CN"/>
                        </w:rPr>
                        <w:drawing>
                          <wp:inline distT="0" distB="0" distL="0" distR="0" wp14:anchorId="230385AC" wp14:editId="592BEB8D">
                            <wp:extent cx="179705" cy="179705"/>
                            <wp:effectExtent l="0" t="0" r="0" b="0"/>
                            <wp:docPr id="79" name="Picture 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9705" cy="179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916EC">
                        <w:rPr>
                          <w:iCs/>
                          <w:lang w:val="en-US"/>
                        </w:rPr>
                        <w:t xml:space="preserve"> of </w:t>
                      </w:r>
                      <w:r w:rsidRPr="00B916EC">
                        <w:t xml:space="preserve">serving cell </w:t>
                      </w:r>
                      <w:r>
                        <w:rPr>
                          <w:iCs/>
                          <w:noProof/>
                          <w:position w:val="-6"/>
                          <w:lang w:val="en-US" w:eastAsia="zh-CN"/>
                        </w:rPr>
                        <w:drawing>
                          <wp:inline distT="0" distB="0" distL="0" distR="0" wp14:anchorId="04F878C9" wp14:editId="4B3E7476">
                            <wp:extent cx="125095" cy="163195"/>
                            <wp:effectExtent l="0" t="0" r="8255" b="0"/>
                            <wp:docPr id="80" name="Picture 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5095" cy="1631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iCs/>
                          <w:lang w:eastAsia="zh-CN"/>
                        </w:rPr>
                        <w:t>.</w:t>
                      </w:r>
                    </w:p>
                    <w:p w14:paraId="108330A0" w14:textId="77777777" w:rsidR="00811958" w:rsidRPr="008D6CCD" w:rsidRDefault="00811958" w:rsidP="008D6CCD">
                      <w:pPr>
                        <w:pStyle w:val="B2"/>
                        <w:rPr>
                          <w:highlight w:val="yellow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-</w:t>
                      </w:r>
                      <w:r>
                        <w:rPr>
                          <w:lang w:val="en-US"/>
                        </w:rPr>
                        <w:tab/>
                      </w:r>
                      <w:r w:rsidRPr="00B916EC">
                        <w:t>If a UE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CA3FA2">
                        <w:rPr>
                          <w:lang w:val="en-US"/>
                        </w:rPr>
                        <w:t>establishe</w:t>
                      </w:r>
                      <w:r>
                        <w:rPr>
                          <w:lang w:val="en-US"/>
                        </w:rPr>
                        <w:t>d</w:t>
                      </w:r>
                      <w:r w:rsidRPr="00CA3FA2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dedicated </w:t>
                      </w:r>
                      <w:r w:rsidRPr="00CA3FA2">
                        <w:rPr>
                          <w:lang w:val="en-US"/>
                        </w:rPr>
                        <w:t>RRC connection</w:t>
                      </w:r>
                      <w:r>
                        <w:rPr>
                          <w:lang w:val="en-US"/>
                        </w:rPr>
                        <w:t xml:space="preserve"> using a Type-2 random access procedure, as described in Clause 8, and is not provided </w:t>
                      </w:r>
                      <w:r w:rsidRPr="00411613">
                        <w:rPr>
                          <w:i/>
                        </w:rPr>
                        <w:t>P0-PUSCH-AlphaSet</w:t>
                      </w:r>
                      <w:r>
                        <w:t>,</w:t>
                      </w:r>
                      <w:r>
                        <w:rPr>
                          <w:i/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or </w:t>
                      </w:r>
                      <w:r w:rsidRPr="008D6CCD">
                        <w:rPr>
                          <w:highlight w:val="yellow"/>
                          <w:lang w:val="en-US"/>
                        </w:rPr>
                        <w:t xml:space="preserve">for a PUSCH transmission for Type-2 random access procedure as described in Clause 8.1A, </w:t>
                      </w:r>
                    </w:p>
                    <w:p w14:paraId="13ED1CC8" w14:textId="77777777" w:rsidR="00811958" w:rsidRDefault="00811958" w:rsidP="008D6CCD">
                      <w:pPr>
                        <w:pStyle w:val="EQ"/>
                      </w:pPr>
                      <w:r w:rsidRPr="008D6CCD">
                        <w:rPr>
                          <w:noProof w:val="0"/>
                          <w:highlight w:val="yellow"/>
                        </w:rPr>
                        <w:tab/>
                      </w:r>
                      <m:oMath>
                        <m:r>
                          <w:rPr>
                            <w:rFonts w:ascii="Cambria Math" w:hAnsi="Cambria Math"/>
                            <w:highlight w:val="yellow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=0</m:t>
                        </m:r>
                      </m:oMath>
                      <w:r w:rsidRPr="008D6CCD">
                        <w:rPr>
                          <w:highlight w:val="yellow"/>
                          <w:lang w:val="en-US"/>
                        </w:rPr>
                        <w:t xml:space="preserve">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highlight w:val="yellow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highlight w:val="yellow"/>
                              </w:rPr>
                              <m:t>O_UE_PUSCH,</m:t>
                            </m:r>
                            <m:r>
                              <w:rPr>
                                <w:rFonts w:ascii="Cambria Math" w:hAnsi="Cambria Math"/>
                                <w:highlight w:val="yellow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yellow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highlight w:val="yellow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yellow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(0)=0</m:t>
                        </m:r>
                      </m:oMath>
                      <w:r w:rsidRPr="008D6CCD">
                        <w:rPr>
                          <w:highlight w:val="yellow"/>
                          <w:lang w:val="en-US"/>
                        </w:rPr>
                        <w:t>, and</w:t>
                      </w:r>
                      <w:r w:rsidRPr="008D6CCD">
                        <w:rPr>
                          <w:highlight w:val="yellow"/>
                        </w:rPr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highlight w:val="yellow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highlight w:val="yellow"/>
                              </w:rPr>
                              <m:t>O_NOMINAL_PUSCH,</m:t>
                            </m:r>
                            <m:r>
                              <w:rPr>
                                <w:rFonts w:ascii="Cambria Math" w:hAnsi="Cambria Math"/>
                                <w:highlight w:val="yellow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yellow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(0)=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highlight w:val="yellow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highlight w:val="yellow"/>
                              </w:rPr>
                              <m:t>O_PRE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highlight w:val="yellow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highlight w:val="yellow"/>
                              </w:rPr>
                              <m:t>MsgA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yellow"/>
                              </w:rPr>
                              <m:t>_</m:t>
                            </m:r>
                            <m:r>
                              <w:rPr>
                                <w:rFonts w:ascii="Cambria Math" w:hAnsi="Cambria Math"/>
                                <w:highlight w:val="yellow"/>
                              </w:rPr>
                              <m:t>PUSCH</m:t>
                            </m:r>
                          </m:sub>
                        </m:sSub>
                      </m:oMath>
                      <w:r w:rsidRPr="008D6CCD">
                        <w:rPr>
                          <w:highlight w:val="yellow"/>
                        </w:rPr>
                        <w:t>,</w:t>
                      </w:r>
                      <w:r w:rsidRPr="00B916EC">
                        <w:t xml:space="preserve"> </w:t>
                      </w:r>
                    </w:p>
                    <w:p w14:paraId="2701F0E4" w14:textId="090B568B" w:rsidR="00811958" w:rsidRDefault="00811958" w:rsidP="008D6CCD">
                      <w:pPr>
                        <w:pStyle w:val="B2"/>
                        <w:ind w:left="900" w:firstLine="0"/>
                        <w:rPr>
                          <w:rFonts w:hint="eastAsia"/>
                          <w:iCs/>
                          <w:lang w:eastAsia="zh-CN"/>
                        </w:rPr>
                      </w:pPr>
                      <w:r w:rsidRPr="00B916EC">
                        <w:t xml:space="preserve">where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O_PRE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</m:oMath>
                      <w:r>
                        <w:t xml:space="preserve"> is provided by </w:t>
                      </w:r>
                      <w:proofErr w:type="spellStart"/>
                      <w:r w:rsidRPr="00B916EC">
                        <w:rPr>
                          <w:i/>
                        </w:rPr>
                        <w:t>preambleReceivedTargetPower</w:t>
                      </w:r>
                      <w:proofErr w:type="spellEnd"/>
                      <w:r w:rsidRPr="00B916EC">
                        <w:t xml:space="preserve"> and</w:t>
                      </w:r>
                      <w:r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MsgA_PUSCH</m:t>
                            </m:r>
                          </m:sub>
                        </m:sSub>
                      </m:oMath>
                      <w:r>
                        <w:t xml:space="preserve"> is provided by</w:t>
                      </w:r>
                      <w:r w:rsidRPr="00B916EC"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 w:rsidRPr="003529FC">
                        <w:rPr>
                          <w:i/>
                        </w:rPr>
                        <w:t>msg</w:t>
                      </w:r>
                      <w:r>
                        <w:rPr>
                          <w:i/>
                        </w:rPr>
                        <w:t>A</w:t>
                      </w:r>
                      <w:r w:rsidRPr="003529FC">
                        <w:rPr>
                          <w:i/>
                        </w:rPr>
                        <w:t>DeltaPreamble</w:t>
                      </w:r>
                      <w:proofErr w:type="spellEnd"/>
                      <w:r>
                        <w:t xml:space="preserve">, or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MsgA_PUSCH</m:t>
                            </m:r>
                          </m:sub>
                        </m:sSub>
                        <m:r>
                          <w:rPr>
                            <w:rFonts w:ascii="Cambria Math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PREAMBLE_Msg3</m:t>
                            </m:r>
                          </m:sub>
                        </m:sSub>
                      </m:oMath>
                      <w:r>
                        <w:t xml:space="preserve"> dB if </w:t>
                      </w:r>
                      <w:proofErr w:type="spellStart"/>
                      <w:r w:rsidRPr="003529FC">
                        <w:rPr>
                          <w:i/>
                        </w:rPr>
                        <w:t>msg</w:t>
                      </w:r>
                      <w:r>
                        <w:rPr>
                          <w:i/>
                        </w:rPr>
                        <w:t>A</w:t>
                      </w:r>
                      <w:r w:rsidRPr="003529FC">
                        <w:rPr>
                          <w:i/>
                        </w:rPr>
                        <w:t>DeltaPreamble</w:t>
                      </w:r>
                      <w:proofErr w:type="spellEnd"/>
                      <w:r>
                        <w:rPr>
                          <w:iCs/>
                        </w:rPr>
                        <w:t xml:space="preserve"> is not provided</w:t>
                      </w:r>
                      <w:r>
                        <w:t>,</w:t>
                      </w:r>
                      <w:r w:rsidRPr="00B916EC">
                        <w:t xml:space="preserve"> for </w:t>
                      </w:r>
                      <w:r w:rsidRPr="00B916EC">
                        <w:rPr>
                          <w:lang w:val="en-US"/>
                        </w:rPr>
                        <w:t xml:space="preserve">carrier </w:t>
                      </w:r>
                      <m:oMath>
                        <m:r>
                          <w:rPr>
                            <w:rFonts w:ascii="Cambria Math"/>
                          </w:rPr>
                          <m:t>f</m:t>
                        </m:r>
                      </m:oMath>
                      <w:r w:rsidRPr="00B916EC">
                        <w:rPr>
                          <w:iCs/>
                          <w:lang w:val="en-US"/>
                        </w:rPr>
                        <w:t xml:space="preserve"> of </w:t>
                      </w:r>
                      <w:r w:rsidRPr="00B916EC">
                        <w:t xml:space="preserve">serving cell </w:t>
                      </w:r>
                      <m:oMath>
                        <m:r>
                          <w:rPr>
                            <w:rFonts w:ascii="Cambria Math"/>
                          </w:rPr>
                          <m:t>c</m:t>
                        </m:r>
                      </m:oMath>
                    </w:p>
                    <w:p w14:paraId="24232FD5" w14:textId="5FB5FB64" w:rsidR="00811958" w:rsidRDefault="00811958" w:rsidP="00E74A0D">
                      <w:pPr>
                        <w:pStyle w:val="B2"/>
                        <w:ind w:left="900" w:hanging="13"/>
                        <w:rPr>
                          <w:rFonts w:hint="eastAsia"/>
                          <w:iCs/>
                          <w:lang w:eastAsia="zh-CN"/>
                        </w:rPr>
                      </w:pPr>
                      <w:r>
                        <w:rPr>
                          <w:iCs/>
                          <w:lang w:eastAsia="zh-CN"/>
                        </w:rPr>
                        <w:t>……</w:t>
                      </w:r>
                    </w:p>
                    <w:p w14:paraId="0C715B06" w14:textId="3ED2480F" w:rsidR="00811958" w:rsidRDefault="00811958" w:rsidP="00E74A0D">
                      <w:pPr>
                        <w:pStyle w:val="B1"/>
                        <w:rPr>
                          <w:lang w:val="en-US"/>
                        </w:rPr>
                      </w:pPr>
                      <w:r>
                        <w:t>-</w:t>
                      </w:r>
                      <w:r>
                        <w:tab/>
                      </w:r>
                      <w:r w:rsidRPr="00B916EC">
                        <w:rPr>
                          <w:rFonts w:hint="eastAsia"/>
                        </w:rPr>
                        <w:t>For</w:t>
                      </w:r>
                      <w:r w:rsidRPr="00B916EC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noProof/>
                          <w:position w:val="-12"/>
                          <w:lang w:val="en-US" w:eastAsia="zh-CN"/>
                        </w:rPr>
                        <w:drawing>
                          <wp:inline distT="0" distB="0" distL="0" distR="0" wp14:anchorId="750C2293" wp14:editId="2B001FD7">
                            <wp:extent cx="457200" cy="190500"/>
                            <wp:effectExtent l="0" t="0" r="0" b="0"/>
                            <wp:docPr id="81" name="Picture 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3BDBAEF" w14:textId="699E73FD" w:rsidR="00811958" w:rsidRDefault="00811958" w:rsidP="00E74A0D">
                      <w:pPr>
                        <w:pStyle w:val="B2"/>
                        <w:rPr>
                          <w:lang w:val="en-US"/>
                        </w:rPr>
                      </w:pPr>
                      <w:r>
                        <w:rPr>
                          <w:rFonts w:eastAsia="Malgun Gothic"/>
                          <w:lang w:val="en-US"/>
                        </w:rPr>
                        <w:t>-</w:t>
                      </w:r>
                      <w:r>
                        <w:rPr>
                          <w:rFonts w:eastAsia="Malgun Gothic"/>
                          <w:lang w:val="en-US"/>
                        </w:rPr>
                        <w:tab/>
                      </w:r>
                      <w:proofErr w:type="gramStart"/>
                      <w:r>
                        <w:rPr>
                          <w:rFonts w:eastAsia="Malgun Gothic"/>
                          <w:lang w:val="en-US"/>
                        </w:rPr>
                        <w:t>For</w:t>
                      </w:r>
                      <w:r w:rsidRPr="00B916EC">
                        <w:t xml:space="preserve"> </w:t>
                      </w:r>
                      <w:proofErr w:type="gramEnd"/>
                      <w:r>
                        <w:rPr>
                          <w:noProof/>
                          <w:position w:val="-10"/>
                          <w:lang w:val="en-US" w:eastAsia="zh-CN"/>
                        </w:rPr>
                        <w:drawing>
                          <wp:inline distT="0" distB="0" distL="0" distR="0" wp14:anchorId="6D976007" wp14:editId="676A0714">
                            <wp:extent cx="364490" cy="179705"/>
                            <wp:effectExtent l="0" t="0" r="0" b="0"/>
                            <wp:docPr id="82" name="Picture 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4490" cy="179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916EC">
                        <w:rPr>
                          <w:lang w:val="en-US"/>
                        </w:rPr>
                        <w:t>,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</w:p>
                    <w:p w14:paraId="50B96726" w14:textId="77777777" w:rsidR="00811958" w:rsidRDefault="00811958" w:rsidP="00E74A0D">
                      <w:pPr>
                        <w:pStyle w:val="B3"/>
                        <w:ind w:firstLine="400"/>
                        <w:rPr>
                          <w:lang w:val="en-US"/>
                        </w:rPr>
                      </w:pPr>
                      <w:r>
                        <w:rPr>
                          <w:rFonts w:eastAsia="Malgun Gothic"/>
                          <w:lang w:val="en-US"/>
                        </w:rPr>
                        <w:t>-</w:t>
                      </w:r>
                      <w:r>
                        <w:rPr>
                          <w:rFonts w:eastAsia="Malgun Gothic"/>
                          <w:lang w:val="en-US"/>
                        </w:rPr>
                        <w:tab/>
                      </w:r>
                      <w:proofErr w:type="gramStart"/>
                      <w:r>
                        <w:rPr>
                          <w:rFonts w:eastAsia="Malgun Gothic"/>
                          <w:lang w:val="en-US"/>
                        </w:rPr>
                        <w:t>if</w:t>
                      </w:r>
                      <w:proofErr w:type="gramEnd"/>
                      <w:r>
                        <w:rPr>
                          <w:rFonts w:eastAsia="Malgun Gothic"/>
                          <w:lang w:val="en-US"/>
                        </w:rPr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O_NOMINAL_PUSCH,</m:t>
                            </m:r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(0)=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O_PRE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MsgA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_</m:t>
                            </m:r>
                            <m:r>
                              <w:rPr>
                                <w:rFonts w:ascii="Cambria Math" w:hAnsi="Cambria Math"/>
                              </w:rPr>
                              <m:t>PUSCH</m:t>
                            </m:r>
                          </m:sub>
                        </m:sSub>
                      </m:oMath>
                      <w:r>
                        <w:t xml:space="preserve"> and </w:t>
                      </w:r>
                      <w:proofErr w:type="spellStart"/>
                      <w:r w:rsidRPr="00590EB5">
                        <w:rPr>
                          <w:i/>
                          <w:iCs/>
                        </w:rPr>
                        <w:t>msgA</w:t>
                      </w:r>
                      <w:proofErr w:type="spellEnd"/>
                      <w:r w:rsidRPr="00590EB5">
                        <w:rPr>
                          <w:i/>
                          <w:iCs/>
                        </w:rPr>
                        <w:t>-Alpha</w:t>
                      </w:r>
                      <w:r>
                        <w:rPr>
                          <w:iCs/>
                        </w:rPr>
                        <w:t xml:space="preserve"> is provided</w:t>
                      </w:r>
                      <w:r>
                        <w:t xml:space="preserve">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highlight w:val="yellow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highlight w:val="yellow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yellow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highlight w:val="yellow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yellow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(0)</m:t>
                        </m:r>
                      </m:oMath>
                      <w:r w:rsidRPr="008D6CCD">
                        <w:rPr>
                          <w:highlight w:val="yellow"/>
                          <w:lang w:val="en-US"/>
                        </w:rPr>
                        <w:t xml:space="preserve"> is the value of </w:t>
                      </w:r>
                      <w:proofErr w:type="spellStart"/>
                      <w:r w:rsidRPr="008D6CCD">
                        <w:rPr>
                          <w:i/>
                          <w:highlight w:val="yellow"/>
                        </w:rPr>
                        <w:t>msgA</w:t>
                      </w:r>
                      <w:proofErr w:type="spellEnd"/>
                      <w:r w:rsidRPr="008D6CCD">
                        <w:rPr>
                          <w:i/>
                          <w:highlight w:val="yellow"/>
                        </w:rPr>
                        <w:t>-Alpha</w:t>
                      </w:r>
                    </w:p>
                    <w:p w14:paraId="73B6EE40" w14:textId="47EB0E05" w:rsidR="00811958" w:rsidRDefault="00811958" w:rsidP="00E74A0D">
                      <w:pPr>
                        <w:pStyle w:val="B3"/>
                        <w:ind w:firstLine="400"/>
                      </w:pPr>
                      <w:r>
                        <w:rPr>
                          <w:rFonts w:eastAsia="Malgun Gothic"/>
                          <w:lang w:val="en-US"/>
                        </w:rPr>
                        <w:t>-</w:t>
                      </w:r>
                      <w:r>
                        <w:rPr>
                          <w:rFonts w:eastAsia="Malgun Gothic"/>
                          <w:lang w:val="en-US"/>
                        </w:rPr>
                        <w:tab/>
                      </w:r>
                      <w:proofErr w:type="spellStart"/>
                      <w:proofErr w:type="gramStart"/>
                      <w:r>
                        <w:rPr>
                          <w:rFonts w:eastAsia="Malgun Gothic"/>
                          <w:lang w:val="en-US"/>
                        </w:rPr>
                        <w:t>elseif</w:t>
                      </w:r>
                      <w:proofErr w:type="spellEnd"/>
                      <w:proofErr w:type="gramEnd"/>
                      <w:r>
                        <w:rPr>
                          <w:rFonts w:eastAsia="Malgun Gothic"/>
                          <w:lang w:val="en-US"/>
                        </w:rPr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O_NOMINAL_PUSCH,</m:t>
                            </m:r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(0)=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O_PRE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PREAMBLE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_</m:t>
                            </m:r>
                            <m:r>
                              <w:rPr>
                                <w:rFonts w:ascii="Cambria Math" w:hAnsi="Cambria Math"/>
                              </w:rPr>
                              <m:t>Msg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oMath>
                      <w:r>
                        <w:t xml:space="preserve"> or </w:t>
                      </w:r>
                      <w:proofErr w:type="spellStart"/>
                      <w:r w:rsidRPr="00590EB5">
                        <w:rPr>
                          <w:i/>
                          <w:iCs/>
                        </w:rPr>
                        <w:t>msgA</w:t>
                      </w:r>
                      <w:proofErr w:type="spellEnd"/>
                      <w:r w:rsidRPr="00590EB5">
                        <w:rPr>
                          <w:i/>
                          <w:iCs/>
                        </w:rPr>
                        <w:t>-Alpha</w:t>
                      </w:r>
                      <w:r>
                        <w:rPr>
                          <w:iCs/>
                        </w:rPr>
                        <w:t xml:space="preserve"> is not provided</w:t>
                      </w:r>
                      <w:r>
                        <w:t xml:space="preserve">, and </w:t>
                      </w:r>
                      <w:r w:rsidRPr="00590EB5">
                        <w:rPr>
                          <w:i/>
                        </w:rPr>
                        <w:t>msg3-Alpha</w:t>
                      </w:r>
                      <w:r>
                        <w:rPr>
                          <w:lang w:val="en-US"/>
                        </w:rPr>
                        <w:t xml:space="preserve"> is provided, </w:t>
                      </w:r>
                      <w:r w:rsidRPr="008D6CCD">
                        <w:rPr>
                          <w:noProof/>
                          <w:position w:val="-12"/>
                          <w:highlight w:val="yellow"/>
                          <w:lang w:val="en-US" w:eastAsia="zh-CN"/>
                        </w:rPr>
                        <w:drawing>
                          <wp:inline distT="0" distB="0" distL="0" distR="0" wp14:anchorId="634BEBD8" wp14:editId="4A94C233">
                            <wp:extent cx="457200" cy="201295"/>
                            <wp:effectExtent l="0" t="0" r="0" b="8255"/>
                            <wp:docPr id="83" name="Picture 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2012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D6CCD">
                        <w:rPr>
                          <w:highlight w:val="yellow"/>
                          <w:lang w:val="en-US"/>
                        </w:rPr>
                        <w:t xml:space="preserve"> is the value of </w:t>
                      </w:r>
                      <w:r w:rsidRPr="008D6CCD">
                        <w:rPr>
                          <w:i/>
                          <w:highlight w:val="yellow"/>
                        </w:rPr>
                        <w:t>msg3-Alpha</w:t>
                      </w:r>
                    </w:p>
                    <w:p w14:paraId="4EA39807" w14:textId="1444F175" w:rsidR="00811958" w:rsidRPr="00C14080" w:rsidRDefault="00811958" w:rsidP="00C14080">
                      <w:pPr>
                        <w:pStyle w:val="B3"/>
                        <w:ind w:firstLine="400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eastAsia="Malgun Gothic"/>
                        </w:rPr>
                        <w:t>-</w:t>
                      </w:r>
                      <w:r>
                        <w:rPr>
                          <w:rFonts w:eastAsia="Malgun Gothic"/>
                        </w:rPr>
                        <w:tab/>
                      </w:r>
                      <w:proofErr w:type="gramStart"/>
                      <w:r>
                        <w:rPr>
                          <w:rFonts w:eastAsia="Malgun Gothic"/>
                        </w:rPr>
                        <w:t>else</w:t>
                      </w:r>
                      <w:proofErr w:type="gramEnd"/>
                      <w:r>
                        <w:rPr>
                          <w:lang w:val="en-US"/>
                        </w:rPr>
                        <w:t>,</w:t>
                      </w:r>
                      <w:r w:rsidRPr="00B916EC">
                        <w:rPr>
                          <w:lang w:val="en-US"/>
                        </w:rPr>
                        <w:t xml:space="preserve"> </w:t>
                      </w:r>
                      <w:r w:rsidRPr="008D6CCD">
                        <w:rPr>
                          <w:noProof/>
                          <w:position w:val="-12"/>
                          <w:highlight w:val="yellow"/>
                          <w:lang w:val="en-US" w:eastAsia="zh-CN"/>
                        </w:rPr>
                        <w:drawing>
                          <wp:inline distT="0" distB="0" distL="0" distR="0" wp14:anchorId="72A3AEAF" wp14:editId="3DE0D2A5">
                            <wp:extent cx="636905" cy="201295"/>
                            <wp:effectExtent l="0" t="0" r="0" b="8255"/>
                            <wp:docPr id="84" name="Picture 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6905" cy="2012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4767C">
        <w:rPr>
          <w:rFonts w:eastAsia="宋体"/>
          <w:color w:val="000000"/>
          <w:lang w:eastAsia="zh-CN"/>
        </w:rPr>
        <w:t>I</w:t>
      </w:r>
      <w:r w:rsidR="0004767C">
        <w:rPr>
          <w:rFonts w:eastAsia="宋体" w:hint="eastAsia"/>
          <w:color w:val="000000"/>
          <w:lang w:eastAsia="zh-CN"/>
        </w:rPr>
        <w:t>n current TS38.213</w:t>
      </w:r>
      <w:r>
        <w:rPr>
          <w:rFonts w:eastAsia="宋体" w:hint="eastAsia"/>
          <w:color w:val="000000"/>
          <w:lang w:eastAsia="zh-CN"/>
        </w:rPr>
        <w:t xml:space="preserve"> section 7.1.1</w:t>
      </w:r>
      <w:r w:rsidR="0004767C">
        <w:rPr>
          <w:rFonts w:eastAsia="宋体" w:hint="eastAsia"/>
          <w:color w:val="000000"/>
          <w:lang w:eastAsia="zh-CN"/>
        </w:rPr>
        <w:t xml:space="preserve">, </w:t>
      </w:r>
      <w:r>
        <w:rPr>
          <w:rFonts w:eastAsia="宋体" w:hint="eastAsia"/>
          <w:color w:val="000000"/>
          <w:lang w:eastAsia="zh-CN"/>
        </w:rPr>
        <w:t xml:space="preserve">the power setting for RAR UL grant </w:t>
      </w:r>
      <w:r>
        <w:rPr>
          <w:rFonts w:eastAsia="宋体"/>
          <w:color w:val="000000"/>
          <w:lang w:eastAsia="zh-CN"/>
        </w:rPr>
        <w:t>scheduled</w:t>
      </w:r>
      <w:r>
        <w:rPr>
          <w:rFonts w:eastAsia="宋体" w:hint="eastAsia"/>
          <w:color w:val="000000"/>
          <w:lang w:eastAsia="zh-CN"/>
        </w:rPr>
        <w:t xml:space="preserve"> initial PUSCH transmission is like following:</w:t>
      </w:r>
    </w:p>
    <w:p w14:paraId="065D3731" w14:textId="77777777" w:rsidR="00061558" w:rsidRDefault="00061558" w:rsidP="009374B7">
      <w:pPr>
        <w:spacing w:afterLines="50" w:after="120" w:line="360" w:lineRule="auto"/>
        <w:jc w:val="both"/>
        <w:rPr>
          <w:rFonts w:eastAsia="宋体"/>
          <w:color w:val="000000"/>
          <w:lang w:eastAsia="zh-CN"/>
        </w:rPr>
      </w:pPr>
    </w:p>
    <w:p w14:paraId="009BBC6B" w14:textId="67048A19" w:rsidR="00E74A0D" w:rsidRPr="00E74A0D" w:rsidRDefault="008D6CCD" w:rsidP="009374B7">
      <w:pPr>
        <w:spacing w:afterLines="50" w:after="120" w:line="360" w:lineRule="auto"/>
        <w:jc w:val="both"/>
        <w:rPr>
          <w:rFonts w:eastAsia="宋体"/>
          <w:color w:val="000000"/>
          <w:lang w:val="x-none" w:eastAsia="zh-CN"/>
        </w:rPr>
      </w:pPr>
      <w:r>
        <w:rPr>
          <w:rFonts w:eastAsia="宋体"/>
          <w:color w:val="000000"/>
          <w:lang w:val="x-none" w:eastAsia="zh-CN"/>
        </w:rPr>
        <w:t>O</w:t>
      </w:r>
      <w:r>
        <w:rPr>
          <w:rFonts w:eastAsia="宋体" w:hint="eastAsia"/>
          <w:color w:val="000000"/>
          <w:lang w:val="x-none" w:eastAsia="zh-CN"/>
        </w:rPr>
        <w:t xml:space="preserve">n the other hand, the PUSCH retransmission </w:t>
      </w:r>
      <w:r>
        <w:rPr>
          <w:rFonts w:eastAsia="宋体"/>
          <w:color w:val="000000"/>
          <w:lang w:val="x-none" w:eastAsia="zh-CN"/>
        </w:rPr>
        <w:t>corresponding</w:t>
      </w:r>
      <w:r>
        <w:rPr>
          <w:rFonts w:eastAsia="宋体" w:hint="eastAsia"/>
          <w:color w:val="000000"/>
          <w:lang w:val="x-none" w:eastAsia="zh-CN"/>
        </w:rPr>
        <w:t xml:space="preserve"> to these </w:t>
      </w:r>
      <w:r w:rsidR="00C14080">
        <w:rPr>
          <w:rFonts w:eastAsia="宋体" w:hint="eastAsia"/>
          <w:color w:val="000000"/>
          <w:lang w:eastAsia="zh-CN"/>
        </w:rPr>
        <w:t xml:space="preserve">RAR UL grant </w:t>
      </w:r>
      <w:r w:rsidR="00C14080">
        <w:rPr>
          <w:rFonts w:eastAsia="宋体"/>
          <w:color w:val="000000"/>
          <w:lang w:eastAsia="zh-CN"/>
        </w:rPr>
        <w:t>scheduled</w:t>
      </w:r>
      <w:r w:rsidR="00C14080">
        <w:rPr>
          <w:rFonts w:eastAsia="宋体" w:hint="eastAsia"/>
          <w:color w:val="000000"/>
          <w:lang w:eastAsia="zh-CN"/>
        </w:rPr>
        <w:t xml:space="preserve"> initial PUSCH transmission will be scheduled by DCI format 0_0</w:t>
      </w:r>
      <w:r w:rsidR="00E96CD8">
        <w:rPr>
          <w:rFonts w:eastAsia="宋体" w:hint="eastAsia"/>
          <w:color w:val="000000"/>
          <w:lang w:eastAsia="zh-CN"/>
        </w:rPr>
        <w:t>:</w:t>
      </w:r>
    </w:p>
    <w:p w14:paraId="2CBEFB5A" w14:textId="77777777" w:rsidR="00C10157" w:rsidRDefault="00C10157" w:rsidP="00C10157">
      <w:pPr>
        <w:spacing w:after="0"/>
        <w:jc w:val="both"/>
        <w:rPr>
          <w:rFonts w:eastAsia="宋体"/>
          <w:sz w:val="22"/>
          <w:lang w:eastAsia="zh-CN"/>
        </w:rPr>
      </w:pPr>
    </w:p>
    <w:p w14:paraId="5E438603" w14:textId="118C49E2" w:rsidR="00C14080" w:rsidRPr="00EC5453" w:rsidRDefault="00C14080" w:rsidP="00C14080">
      <w:pPr>
        <w:pStyle w:val="B3"/>
        <w:ind w:firstLine="400"/>
        <w:rPr>
          <w:lang w:val="en-US" w:eastAsia="zh-CN"/>
        </w:rPr>
      </w:pPr>
      <w:r>
        <w:rPr>
          <w:noProof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FB1D2C" wp14:editId="359AF20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B6F9028" w14:textId="77777777" w:rsidR="00811958" w:rsidRDefault="00811958" w:rsidP="00C14080">
                            <w:pPr>
                              <w:pStyle w:val="B2"/>
                              <w:rPr>
                                <w:lang w:eastAsia="zh-CN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B916EC">
                              <w:t>For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C14080">
                              <w:rPr>
                                <w:noProof/>
                                <w:position w:val="-10"/>
                                <w:highlight w:val="yellow"/>
                                <w:lang w:val="en-US" w:eastAsia="zh-CN"/>
                              </w:rPr>
                              <w:drawing>
                                <wp:inline distT="0" distB="0" distL="0" distR="0" wp14:anchorId="4EC59AF4" wp14:editId="0DD64EEC">
                                  <wp:extent cx="1013460" cy="1905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3460" cy="190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14080">
                              <w:rPr>
                                <w:highlight w:val="yellow"/>
                              </w:rPr>
                              <w:t xml:space="preserve">, a </w:t>
                            </w:r>
                            <w:r w:rsidRPr="00C14080">
                              <w:rPr>
                                <w:noProof/>
                                <w:position w:val="-12"/>
                                <w:highlight w:val="yellow"/>
                                <w:lang w:val="en-US" w:eastAsia="zh-CN"/>
                              </w:rPr>
                              <w:drawing>
                                <wp:inline distT="0" distB="0" distL="0" distR="0" wp14:anchorId="719E63C3" wp14:editId="64661A3C">
                                  <wp:extent cx="1188720" cy="21336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88720" cy="213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14080">
                              <w:rPr>
                                <w:highlight w:val="yellow"/>
                              </w:rPr>
                              <w:t xml:space="preserve"> value, applicable for all </w:t>
                            </w:r>
                            <w:r w:rsidRPr="00C14080">
                              <w:rPr>
                                <w:noProof/>
                                <w:position w:val="-10"/>
                                <w:highlight w:val="yellow"/>
                                <w:lang w:val="en-US" w:eastAsia="zh-CN"/>
                              </w:rPr>
                              <w:drawing>
                                <wp:inline distT="0" distB="0" distL="0" distR="0" wp14:anchorId="3C096D4D" wp14:editId="50B30654">
                                  <wp:extent cx="365760" cy="198120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5760" cy="1981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14080">
                              <w:rPr>
                                <w:highlight w:val="yellow"/>
                              </w:rPr>
                              <w:t xml:space="preserve">, is provided by </w:t>
                            </w:r>
                            <w:r w:rsidRPr="00C14080">
                              <w:rPr>
                                <w:i/>
                                <w:highlight w:val="yellow"/>
                              </w:rPr>
                              <w:t>p0-NominalWithGrant</w:t>
                            </w:r>
                            <w:r w:rsidRPr="00C14080">
                              <w:rPr>
                                <w:i/>
                                <w:highlight w:val="yellow"/>
                                <w:lang w:val="en-US"/>
                              </w:rPr>
                              <w:t>,</w:t>
                            </w:r>
                            <w:r>
                              <w:rPr>
                                <w:i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or </w:t>
                            </w:r>
                            <w:r>
                              <w:rPr>
                                <w:noProof/>
                                <w:position w:val="-12"/>
                                <w:lang w:val="en-US" w:eastAsia="zh-CN"/>
                              </w:rPr>
                              <w:drawing>
                                <wp:inline distT="0" distB="0" distL="0" distR="0" wp14:anchorId="7F0698CE" wp14:editId="3B21244D">
                                  <wp:extent cx="2385060" cy="213360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85060" cy="213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en-US"/>
                              </w:rPr>
                              <w:t xml:space="preserve"> if </w:t>
                            </w:r>
                            <w:r>
                              <w:rPr>
                                <w:i/>
                              </w:rPr>
                              <w:t>p0-NominalWith</w:t>
                            </w:r>
                            <w:r w:rsidRPr="000E4EAF" w:rsidDel="003D475F">
                              <w:rPr>
                                <w:i/>
                              </w:rPr>
                              <w:t>Grant</w:t>
                            </w:r>
                            <w:r>
                              <w:rPr>
                                <w:lang w:val="en-US"/>
                              </w:rPr>
                              <w:t xml:space="preserve"> is not provided,</w:t>
                            </w:r>
                            <w:r w:rsidRPr="00B916EC">
                              <w:t xml:space="preserve"> for each carrier </w:t>
                            </w:r>
                            <w:r>
                              <w:rPr>
                                <w:iCs/>
                                <w:noProof/>
                                <w:position w:val="-10"/>
                                <w:lang w:val="en-US" w:eastAsia="zh-CN"/>
                              </w:rPr>
                              <w:drawing>
                                <wp:inline distT="0" distB="0" distL="0" distR="0" wp14:anchorId="017A756B" wp14:editId="51F73C5F">
                                  <wp:extent cx="182880" cy="182880"/>
                                  <wp:effectExtent l="0" t="0" r="0" b="762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916EC">
                              <w:rPr>
                                <w:iCs/>
                              </w:rPr>
                              <w:t xml:space="preserve"> of</w:t>
                            </w:r>
                            <w:r w:rsidRPr="00B916EC">
                              <w:t xml:space="preserve"> serving cell </w:t>
                            </w:r>
                            <w:r>
                              <w:rPr>
                                <w:noProof/>
                                <w:position w:val="-6"/>
                                <w:lang w:val="en-US" w:eastAsia="zh-CN"/>
                              </w:rPr>
                              <w:drawing>
                                <wp:inline distT="0" distB="0" distL="0" distR="0" wp14:anchorId="14D3F2B0" wp14:editId="221217A4">
                                  <wp:extent cx="99060" cy="182880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906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916EC">
                              <w:t xml:space="preserve"> and a set of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noProof/>
                                <w:position w:val="-12"/>
                                <w:lang w:val="en-US" w:eastAsia="zh-CN"/>
                              </w:rPr>
                              <w:drawing>
                                <wp:inline distT="0" distB="0" distL="0" distR="0" wp14:anchorId="2B21AFEB" wp14:editId="46668CD5">
                                  <wp:extent cx="1013460" cy="19812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3460" cy="1981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916EC">
                              <w:t xml:space="preserve">values are provided by a set of </w:t>
                            </w:r>
                            <w:r>
                              <w:rPr>
                                <w:i/>
                                <w:lang w:val="en-US"/>
                              </w:rPr>
                              <w:t>p</w:t>
                            </w:r>
                            <w:r>
                              <w:rPr>
                                <w:i/>
                              </w:rPr>
                              <w:t>0</w:t>
                            </w:r>
                            <w:r w:rsidRPr="00B916EC" w:rsidDel="000E4EAF">
                              <w:rPr>
                                <w:i/>
                              </w:rPr>
                              <w:t xml:space="preserve"> </w:t>
                            </w:r>
                            <w:r>
                              <w:t xml:space="preserve">in </w:t>
                            </w:r>
                            <w:r w:rsidRPr="00562201">
                              <w:rPr>
                                <w:i/>
                              </w:rPr>
                              <w:t>P0-PUSCH-AlphaSet</w:t>
                            </w:r>
                            <w:r w:rsidRPr="005C75EF"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indicated by</w:t>
                            </w:r>
                            <w:r w:rsidRPr="00B916EC">
                              <w:t xml:space="preserve"> a respective</w:t>
                            </w:r>
                            <w:r>
                              <w:t xml:space="preserve"> set of</w:t>
                            </w:r>
                            <w:r w:rsidRPr="00B916EC">
                              <w:t xml:space="preserve"> </w:t>
                            </w:r>
                            <w:r w:rsidRPr="000E4EAF">
                              <w:rPr>
                                <w:i/>
                              </w:rPr>
                              <w:t>p0-PUSCH-AlphaSetId</w:t>
                            </w:r>
                            <w:r w:rsidRPr="00B916EC">
                              <w:t xml:space="preserve"> for </w:t>
                            </w:r>
                            <w:r>
                              <w:rPr>
                                <w:lang w:val="en-US"/>
                              </w:rPr>
                              <w:t xml:space="preserve">active </w:t>
                            </w:r>
                            <w:r>
                              <w:t xml:space="preserve">UL BWP </w:t>
                            </w:r>
                            <w:r>
                              <w:rPr>
                                <w:iCs/>
                                <w:noProof/>
                                <w:position w:val="-6"/>
                                <w:lang w:val="en-US" w:eastAsia="zh-CN"/>
                              </w:rPr>
                              <w:drawing>
                                <wp:inline distT="0" distB="0" distL="0" distR="0" wp14:anchorId="6735A5A3" wp14:editId="10204B63">
                                  <wp:extent cx="99060" cy="182880"/>
                                  <wp:effectExtent l="0" t="0" r="0" b="762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906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iCs/>
                              </w:rPr>
                              <w:t xml:space="preserve"> </w:t>
                            </w:r>
                            <w:r>
                              <w:t xml:space="preserve">of </w:t>
                            </w:r>
                            <w:r w:rsidRPr="00B916EC">
                              <w:t xml:space="preserve">carrier </w:t>
                            </w:r>
                            <w:r>
                              <w:rPr>
                                <w:iCs/>
                                <w:noProof/>
                                <w:position w:val="-10"/>
                                <w:lang w:val="en-US" w:eastAsia="zh-CN"/>
                              </w:rPr>
                              <w:drawing>
                                <wp:inline distT="0" distB="0" distL="0" distR="0" wp14:anchorId="41F8E164" wp14:editId="03EB9DA9">
                                  <wp:extent cx="182880" cy="182880"/>
                                  <wp:effectExtent l="0" t="0" r="0" b="762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916EC">
                              <w:rPr>
                                <w:iCs/>
                              </w:rPr>
                              <w:t xml:space="preserve"> of</w:t>
                            </w:r>
                            <w:r w:rsidRPr="00B916EC">
                              <w:t xml:space="preserve"> serving cell </w:t>
                            </w:r>
                            <w:r>
                              <w:rPr>
                                <w:iCs/>
                                <w:noProof/>
                                <w:position w:val="-6"/>
                                <w:lang w:val="en-US" w:eastAsia="zh-CN"/>
                              </w:rPr>
                              <w:drawing>
                                <wp:inline distT="0" distB="0" distL="0" distR="0" wp14:anchorId="010C1831" wp14:editId="4808C154">
                                  <wp:extent cx="121920" cy="160020"/>
                                  <wp:effectExtent l="0" t="0" r="0" b="0"/>
                                  <wp:docPr id="58" name="Picture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920" cy="1600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1FA0E25" w14:textId="77777777" w:rsidR="00811958" w:rsidRPr="00A13604" w:rsidRDefault="00811958" w:rsidP="00C14080">
                            <w:pPr>
                              <w:pStyle w:val="B3"/>
                              <w:ind w:firstLine="40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……</w:t>
                            </w:r>
                          </w:p>
                          <w:p w14:paraId="20FD8373" w14:textId="77777777" w:rsidR="00811958" w:rsidRDefault="00811958" w:rsidP="00C14080">
                            <w:pPr>
                              <w:pStyle w:val="B3"/>
                              <w:ind w:firstLine="400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C14080">
                              <w:rPr>
                                <w:highlight w:val="yellow"/>
                              </w:rPr>
                              <w:t xml:space="preserve">If the PUSCH transmission is scheduled by a DCI format that does not include an SRI field, or if </w:t>
                            </w:r>
                            <w:r w:rsidRPr="00C14080">
                              <w:rPr>
                                <w:i/>
                                <w:highlight w:val="yellow"/>
                              </w:rPr>
                              <w:t>SRI-PUSCH-</w:t>
                            </w:r>
                            <w:proofErr w:type="spellStart"/>
                            <w:r w:rsidRPr="00C14080">
                              <w:rPr>
                                <w:i/>
                                <w:highlight w:val="yellow"/>
                              </w:rPr>
                              <w:t>PowerControl</w:t>
                            </w:r>
                            <w:proofErr w:type="spellEnd"/>
                            <w:r w:rsidRPr="00C14080">
                              <w:rPr>
                                <w:highlight w:val="yellow"/>
                              </w:rPr>
                              <w:t xml:space="preserve"> is not provided to the UE, </w:t>
                            </w:r>
                            <w:r w:rsidRPr="00C14080">
                              <w:rPr>
                                <w:noProof/>
                                <w:position w:val="-10"/>
                                <w:highlight w:val="yellow"/>
                                <w:lang w:val="en-US" w:eastAsia="zh-CN"/>
                              </w:rPr>
                              <w:drawing>
                                <wp:inline distT="0" distB="0" distL="0" distR="0" wp14:anchorId="12ED8FD5" wp14:editId="3EB394ED">
                                  <wp:extent cx="274320" cy="182880"/>
                                  <wp:effectExtent l="0" t="0" r="0" b="7620"/>
                                  <wp:docPr id="59" name="Picture 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432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14080">
                              <w:rPr>
                                <w:highlight w:val="yellow"/>
                              </w:rPr>
                              <w:t>,</w:t>
                            </w:r>
                            <w:r>
                              <w:t xml:space="preserve"> </w:t>
                            </w:r>
                          </w:p>
                          <w:p w14:paraId="38A89CBB" w14:textId="77777777" w:rsidR="00811958" w:rsidRDefault="00811958" w:rsidP="00C14080">
                            <w:pPr>
                              <w:pStyle w:val="B4"/>
                              <w:ind w:left="1985"/>
                            </w:pPr>
                            <w:r w:rsidRPr="004B2A70">
                              <w:rPr>
                                <w:lang w:val="x-none"/>
                              </w:rPr>
                              <w:t>-</w:t>
                            </w:r>
                            <w:r w:rsidRPr="004B2A70">
                              <w:rPr>
                                <w:lang w:val="x-none"/>
                              </w:rPr>
                              <w:tab/>
                            </w:r>
                            <w:r w:rsidRPr="00EE027F">
                              <w:t xml:space="preserve">If </w:t>
                            </w:r>
                            <w:r w:rsidRPr="00C512C5">
                              <w:rPr>
                                <w:i/>
                              </w:rPr>
                              <w:t>P0-PUSCH-Set</w:t>
                            </w:r>
                            <w:r>
                              <w:rPr>
                                <w:i/>
                              </w:rPr>
                              <w:t>-r16</w:t>
                            </w:r>
                            <w:r>
                              <w:t xml:space="preserve"> is provided to the UE and</w:t>
                            </w:r>
                            <w:r w:rsidRPr="00EE027F">
                              <w:t xml:space="preserve"> the DCI format includes a</w:t>
                            </w:r>
                            <w:r>
                              <w:t>n</w:t>
                            </w:r>
                            <w:r w:rsidRPr="00EE027F"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open-loop power control parameter set indication</w:t>
                            </w:r>
                            <w:r w:rsidRPr="00EE027F">
                              <w:rPr>
                                <w:iCs/>
                              </w:rPr>
                              <w:t xml:space="preserve"> field, </w:t>
                            </w:r>
                            <w:r>
                              <w:rPr>
                                <w:iCs/>
                              </w:rPr>
                              <w:t>the UE determines</w:t>
                            </w:r>
                            <w:r>
                              <w:t xml:space="preserve"> a </w:t>
                            </w:r>
                            <w:r w:rsidRPr="00EE027F">
                              <w:t xml:space="preserve">value of </w:t>
                            </w:r>
                            <w:r>
                              <w:rPr>
                                <w:noProof/>
                                <w:position w:val="-12"/>
                                <w:lang w:val="en-US" w:eastAsia="zh-CN"/>
                              </w:rPr>
                              <w:drawing>
                                <wp:inline distT="0" distB="0" distL="0" distR="0" wp14:anchorId="0A652AEF" wp14:editId="662CB657">
                                  <wp:extent cx="1013460" cy="198120"/>
                                  <wp:effectExtent l="0" t="0" r="0" b="0"/>
                                  <wp:docPr id="60" name="Picture 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3460" cy="1981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from</w:t>
                            </w:r>
                          </w:p>
                          <w:p w14:paraId="3791967D" w14:textId="77777777" w:rsidR="00811958" w:rsidRPr="00CF4C90" w:rsidRDefault="00811958" w:rsidP="00C14080">
                            <w:pPr>
                              <w:pStyle w:val="B5"/>
                              <w:ind w:firstLine="400"/>
                            </w:pPr>
                            <w:r w:rsidRPr="004B2A70">
                              <w:rPr>
                                <w:lang w:val="x-none"/>
                              </w:rPr>
                              <w:t>-</w:t>
                            </w:r>
                            <w:r w:rsidRPr="004B2A70">
                              <w:rPr>
                                <w:lang w:val="x-none"/>
                              </w:rPr>
                              <w:tab/>
                            </w:r>
                            <w:r w:rsidRPr="00C14080">
                              <w:rPr>
                                <w:highlight w:val="yellow"/>
                                <w:lang w:val="en-US"/>
                              </w:rPr>
                              <w:t xml:space="preserve">a first </w:t>
                            </w:r>
                            <w:r w:rsidRPr="00C14080">
                              <w:rPr>
                                <w:i/>
                                <w:highlight w:val="yellow"/>
                              </w:rPr>
                              <w:t>P0-PUSCH-AlphaSet</w:t>
                            </w:r>
                            <w:r w:rsidRPr="00C14080">
                              <w:rPr>
                                <w:highlight w:val="yellow"/>
                              </w:rPr>
                              <w:t xml:space="preserve"> in </w:t>
                            </w:r>
                            <w:r w:rsidRPr="00C14080">
                              <w:rPr>
                                <w:i/>
                                <w:highlight w:val="yellow"/>
                              </w:rPr>
                              <w:t>p0-AlphaSets</w:t>
                            </w:r>
                            <w:r>
                              <w:t xml:space="preserve"> if </w:t>
                            </w:r>
                            <w:r>
                              <w:rPr>
                                <w:iCs/>
                              </w:rPr>
                              <w:t xml:space="preserve">a value of the </w:t>
                            </w:r>
                            <w:r>
                              <w:rPr>
                                <w:lang w:eastAsia="zh-CN"/>
                              </w:rPr>
                              <w:t>open-loop power control parameter set indication</w:t>
                            </w:r>
                            <w:r>
                              <w:rPr>
                                <w:iCs/>
                              </w:rPr>
                              <w:t xml:space="preserve"> field is '0' or '00'</w:t>
                            </w:r>
                          </w:p>
                          <w:p w14:paraId="67470A1B" w14:textId="77777777" w:rsidR="00811958" w:rsidRDefault="00811958" w:rsidP="00C14080">
                            <w:pPr>
                              <w:pStyle w:val="B5"/>
                              <w:ind w:firstLine="400"/>
                              <w:rPr>
                                <w:iCs/>
                              </w:rPr>
                            </w:pPr>
                            <w:r w:rsidRPr="004B2A70">
                              <w:rPr>
                                <w:lang w:val="x-none"/>
                              </w:rPr>
                              <w:t>-</w:t>
                            </w:r>
                            <w:r w:rsidRPr="004B2A70">
                              <w:rPr>
                                <w:lang w:val="x-none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 xml:space="preserve">a </w:t>
                            </w:r>
                            <w:r>
                              <w:t xml:space="preserve">first value in </w:t>
                            </w:r>
                            <w:r w:rsidRPr="00C512C5">
                              <w:rPr>
                                <w:i/>
                              </w:rPr>
                              <w:t>P0-PUSCH-Set</w:t>
                            </w:r>
                            <w:r>
                              <w:rPr>
                                <w:i/>
                              </w:rPr>
                              <w:t>-r16</w:t>
                            </w:r>
                            <w:r>
                              <w:t xml:space="preserve"> with the lowest </w:t>
                            </w:r>
                            <w:r>
                              <w:rPr>
                                <w:i/>
                              </w:rPr>
                              <w:t>p</w:t>
                            </w:r>
                            <w:r w:rsidRPr="00C512C5">
                              <w:rPr>
                                <w:i/>
                              </w:rPr>
                              <w:t>0-PUSCH-Set</w:t>
                            </w:r>
                            <w:r>
                              <w:rPr>
                                <w:i/>
                              </w:rPr>
                              <w:t>ID</w:t>
                            </w:r>
                            <w:r>
                              <w:t xml:space="preserve"> value if </w:t>
                            </w:r>
                            <w:r>
                              <w:rPr>
                                <w:iCs/>
                              </w:rPr>
                              <w:t xml:space="preserve">a value of the </w:t>
                            </w:r>
                            <w:r>
                              <w:rPr>
                                <w:lang w:eastAsia="zh-CN"/>
                              </w:rPr>
                              <w:t>open-loop power control parameter set indication</w:t>
                            </w:r>
                            <w:r>
                              <w:rPr>
                                <w:iCs/>
                              </w:rPr>
                              <w:t xml:space="preserve"> field is '1' or '01'</w:t>
                            </w:r>
                          </w:p>
                          <w:p w14:paraId="2B5B9FB4" w14:textId="77777777" w:rsidR="00811958" w:rsidRDefault="00811958" w:rsidP="00C14080">
                            <w:pPr>
                              <w:pStyle w:val="B5"/>
                              <w:ind w:firstLine="400"/>
                              <w:rPr>
                                <w:iCs/>
                              </w:rPr>
                            </w:pPr>
                            <w:r w:rsidRPr="004B2A70">
                              <w:rPr>
                                <w:lang w:val="x-none"/>
                              </w:rPr>
                              <w:t>-</w:t>
                            </w:r>
                            <w:r w:rsidRPr="004B2A70">
                              <w:rPr>
                                <w:lang w:val="x-none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 xml:space="preserve">a </w:t>
                            </w:r>
                            <w:r>
                              <w:t xml:space="preserve">second value in </w:t>
                            </w:r>
                            <w:r w:rsidRPr="00C512C5">
                              <w:rPr>
                                <w:i/>
                              </w:rPr>
                              <w:t>P0-PUSCH-Set</w:t>
                            </w:r>
                            <w:r>
                              <w:rPr>
                                <w:i/>
                              </w:rPr>
                              <w:t>-r16</w:t>
                            </w:r>
                            <w:r>
                              <w:t xml:space="preserve"> with the lowest </w:t>
                            </w:r>
                            <w:r>
                              <w:rPr>
                                <w:i/>
                              </w:rPr>
                              <w:t>p</w:t>
                            </w:r>
                            <w:r w:rsidRPr="00C512C5">
                              <w:rPr>
                                <w:i/>
                              </w:rPr>
                              <w:t>0-PUSCH-Set</w:t>
                            </w:r>
                            <w:r>
                              <w:rPr>
                                <w:i/>
                              </w:rPr>
                              <w:t>ID</w:t>
                            </w:r>
                            <w:r>
                              <w:t xml:space="preserve"> value if </w:t>
                            </w:r>
                            <w:r>
                              <w:rPr>
                                <w:iCs/>
                              </w:rPr>
                              <w:t xml:space="preserve">a value of the </w:t>
                            </w:r>
                            <w:r>
                              <w:rPr>
                                <w:lang w:eastAsia="zh-CN"/>
                              </w:rPr>
                              <w:t>open-loop power control parameter set indication</w:t>
                            </w:r>
                            <w:r>
                              <w:rPr>
                                <w:iCs/>
                              </w:rPr>
                              <w:t xml:space="preserve"> field is '10'</w:t>
                            </w:r>
                          </w:p>
                          <w:p w14:paraId="750A7376" w14:textId="77777777" w:rsidR="00811958" w:rsidRDefault="00811958" w:rsidP="00C14080">
                            <w:pPr>
                              <w:pStyle w:val="B4"/>
                              <w:rPr>
                                <w:i/>
                                <w:lang w:eastAsia="zh-CN"/>
                              </w:rPr>
                            </w:pPr>
                            <w:r w:rsidRPr="004B2A70">
                              <w:rPr>
                                <w:lang w:val="x-none"/>
                              </w:rPr>
                              <w:t>-</w:t>
                            </w:r>
                            <w:r w:rsidRPr="004B2A70">
                              <w:rPr>
                                <w:lang w:val="x-none"/>
                              </w:rPr>
                              <w:tab/>
                            </w:r>
                            <w:r>
                              <w:t>else,</w:t>
                            </w:r>
                            <w:r w:rsidRPr="00EE027F">
                              <w:t xml:space="preserve"> </w:t>
                            </w:r>
                            <w:r w:rsidRPr="00AD53AD">
                              <w:t xml:space="preserve">the UE </w:t>
                            </w:r>
                            <w:r w:rsidRPr="00C14080">
                              <w:rPr>
                                <w:highlight w:val="yellow"/>
                              </w:rPr>
                              <w:t xml:space="preserve">determines </w:t>
                            </w:r>
                            <w:r w:rsidRPr="00C14080">
                              <w:rPr>
                                <w:noProof/>
                                <w:position w:val="-12"/>
                                <w:highlight w:val="yellow"/>
                                <w:lang w:val="en-US" w:eastAsia="zh-CN"/>
                              </w:rPr>
                              <w:drawing>
                                <wp:inline distT="0" distB="0" distL="0" distR="0" wp14:anchorId="5C5C0531" wp14:editId="513FFD9E">
                                  <wp:extent cx="1013460" cy="190500"/>
                                  <wp:effectExtent l="0" t="0" r="0" b="0"/>
                                  <wp:docPr id="61" name="Picture 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3460" cy="190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14080">
                              <w:rPr>
                                <w:highlight w:val="yellow"/>
                              </w:rPr>
                              <w:t xml:space="preserve"> from the value of the first </w:t>
                            </w:r>
                            <w:r w:rsidRPr="00C14080">
                              <w:rPr>
                                <w:i/>
                                <w:highlight w:val="yellow"/>
                              </w:rPr>
                              <w:t>P0-PUSCH-AlphaSet</w:t>
                            </w:r>
                            <w:r>
                              <w:t xml:space="preserve"> in </w:t>
                            </w:r>
                            <w:r w:rsidRPr="005C75EF">
                              <w:rPr>
                                <w:i/>
                              </w:rPr>
                              <w:t>p0-</w:t>
                            </w:r>
                            <w:r>
                              <w:rPr>
                                <w:i/>
                              </w:rPr>
                              <w:t>A</w:t>
                            </w:r>
                            <w:r w:rsidRPr="005C75EF">
                              <w:rPr>
                                <w:i/>
                              </w:rPr>
                              <w:t>lpha</w:t>
                            </w:r>
                            <w:r>
                              <w:rPr>
                                <w:i/>
                              </w:rPr>
                              <w:t>S</w:t>
                            </w:r>
                            <w:r w:rsidRPr="005C75EF">
                              <w:rPr>
                                <w:i/>
                              </w:rPr>
                              <w:t>et</w:t>
                            </w:r>
                            <w:r>
                              <w:rPr>
                                <w:i/>
                              </w:rPr>
                              <w:t>s</w:t>
                            </w:r>
                          </w:p>
                          <w:p w14:paraId="2CFC631D" w14:textId="77777777" w:rsidR="00811958" w:rsidRDefault="00811958" w:rsidP="00C14080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B916EC">
                              <w:rPr>
                                <w:rFonts w:hint="eastAsia"/>
                              </w:rPr>
                              <w:t>For</w:t>
                            </w:r>
                            <w:r w:rsidRPr="00B916EC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  <w:position w:val="-12"/>
                                <w:lang w:val="en-US" w:eastAsia="zh-CN"/>
                              </w:rPr>
                              <w:drawing>
                                <wp:inline distT="0" distB="0" distL="0" distR="0" wp14:anchorId="1EF187EB" wp14:editId="32F7FCF7">
                                  <wp:extent cx="457200" cy="190500"/>
                                  <wp:effectExtent l="0" t="0" r="0" b="0"/>
                                  <wp:docPr id="62" name="Picture 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190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9732314" w14:textId="77777777" w:rsidR="00811958" w:rsidRDefault="00811958" w:rsidP="00C14080">
                            <w:pPr>
                              <w:pStyle w:val="B2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eastAsia="Malgun Gothic"/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rFonts w:eastAsia="Malgun Gothic"/>
                                <w:lang w:val="en-US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eastAsia="Malgun Gothic"/>
                                <w:lang w:val="en-US"/>
                              </w:rPr>
                              <w:t>For</w:t>
                            </w:r>
                            <w:r w:rsidRPr="00B916EC">
                              <w:t xml:space="preserve"> </w:t>
                            </w:r>
                            <w:proofErr w:type="gramEnd"/>
                            <w:r>
                              <w:rPr>
                                <w:noProof/>
                                <w:position w:val="-10"/>
                                <w:lang w:val="en-US" w:eastAsia="zh-CN"/>
                              </w:rPr>
                              <w:drawing>
                                <wp:inline distT="0" distB="0" distL="0" distR="0" wp14:anchorId="6EB06B37" wp14:editId="010E14DF">
                                  <wp:extent cx="364490" cy="179705"/>
                                  <wp:effectExtent l="0" t="0" r="0" b="0"/>
                                  <wp:docPr id="63" name="Picture 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449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916EC">
                              <w:rPr>
                                <w:lang w:val="en-US"/>
                              </w:rPr>
                              <w:t>,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 w:eastAsia="zh-CN"/>
                              </w:rPr>
                              <w:t>……</w:t>
                            </w:r>
                          </w:p>
                          <w:p w14:paraId="0115A46A" w14:textId="77777777" w:rsidR="00811958" w:rsidRDefault="00811958" w:rsidP="00C14080">
                            <w:pPr>
                              <w:pStyle w:val="B2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 w:rsidRPr="00B916EC">
                              <w:rPr>
                                <w:lang w:val="en-US"/>
                              </w:rPr>
                              <w:t xml:space="preserve">For </w:t>
                            </w:r>
                            <w:r>
                              <w:rPr>
                                <w:noProof/>
                                <w:position w:val="-10"/>
                                <w:lang w:val="en-US" w:eastAsia="zh-CN"/>
                              </w:rPr>
                              <w:drawing>
                                <wp:inline distT="0" distB="0" distL="0" distR="0" wp14:anchorId="1443541B" wp14:editId="75FE3FE9">
                                  <wp:extent cx="364490" cy="201295"/>
                                  <wp:effectExtent l="0" t="0" r="0" b="8255"/>
                                  <wp:docPr id="64" name="Picture 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4490" cy="2012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916EC">
                              <w:rPr>
                                <w:lang w:val="en-US"/>
                              </w:rPr>
                              <w:t xml:space="preserve">, a set of </w:t>
                            </w:r>
                            <w:r>
                              <w:rPr>
                                <w:noProof/>
                                <w:position w:val="-12"/>
                                <w:lang w:val="en-US" w:eastAsia="zh-CN"/>
                              </w:rPr>
                              <w:drawing>
                                <wp:inline distT="0" distB="0" distL="0" distR="0" wp14:anchorId="35E6CA83" wp14:editId="71F3E55E">
                                  <wp:extent cx="457200" cy="212090"/>
                                  <wp:effectExtent l="0" t="0" r="0" b="0"/>
                                  <wp:docPr id="65" name="Picture 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2120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916EC">
                              <w:rPr>
                                <w:lang w:val="en-US"/>
                              </w:rPr>
                              <w:t xml:space="preserve"> values </w:t>
                            </w:r>
                            <w:r w:rsidRPr="00B916EC">
                              <w:t xml:space="preserve">are </w:t>
                            </w:r>
                            <w:r w:rsidRPr="00B916EC">
                              <w:rPr>
                                <w:lang w:val="en-US"/>
                              </w:rPr>
                              <w:t>provided</w:t>
                            </w:r>
                            <w:r w:rsidRPr="00B916EC">
                              <w:t xml:space="preserve"> </w:t>
                            </w:r>
                            <w:r w:rsidRPr="00B916EC">
                              <w:rPr>
                                <w:lang w:val="en-US"/>
                              </w:rPr>
                              <w:t>by</w:t>
                            </w:r>
                            <w:r w:rsidRPr="00B916EC">
                              <w:t xml:space="preserve"> </w:t>
                            </w:r>
                            <w:r w:rsidRPr="00B916EC">
                              <w:rPr>
                                <w:lang w:val="en-US"/>
                              </w:rPr>
                              <w:t xml:space="preserve">a set of </w:t>
                            </w:r>
                            <w:r>
                              <w:rPr>
                                <w:i/>
                                <w:lang w:val="en-US"/>
                              </w:rPr>
                              <w:t>alpha</w:t>
                            </w:r>
                            <w:r w:rsidRPr="00B916EC">
                              <w:t xml:space="preserve"> </w:t>
                            </w:r>
                            <w:r>
                              <w:t xml:space="preserve">in </w:t>
                            </w:r>
                            <w:r w:rsidRPr="00562201">
                              <w:rPr>
                                <w:i/>
                              </w:rPr>
                              <w:t>P0-PUSCH-AlphaSet</w:t>
                            </w:r>
                            <w:r w:rsidRPr="005C75EF"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indicated by</w:t>
                            </w:r>
                            <w:r w:rsidRPr="00B916EC">
                              <w:t xml:space="preserve"> a respective</w:t>
                            </w:r>
                            <w:r>
                              <w:t xml:space="preserve"> set of</w:t>
                            </w:r>
                            <w:r w:rsidRPr="00B916EC">
                              <w:t xml:space="preserve"> </w:t>
                            </w:r>
                            <w:r w:rsidRPr="000E4EAF">
                              <w:rPr>
                                <w:i/>
                              </w:rPr>
                              <w:t>p0-PUSCH-AlphaSetId</w:t>
                            </w:r>
                            <w:r w:rsidRPr="00B916EC">
                              <w:t xml:space="preserve"> for</w:t>
                            </w:r>
                            <w:r>
                              <w:rPr>
                                <w:lang w:val="en-US"/>
                              </w:rPr>
                              <w:t xml:space="preserve"> active UL BWP </w:t>
                            </w:r>
                            <w:r>
                              <w:rPr>
                                <w:iCs/>
                                <w:noProof/>
                                <w:position w:val="-6"/>
                                <w:lang w:val="en-US" w:eastAsia="zh-CN"/>
                              </w:rPr>
                              <w:drawing>
                                <wp:inline distT="0" distB="0" distL="0" distR="0" wp14:anchorId="34B348ED" wp14:editId="5D0176A6">
                                  <wp:extent cx="97790" cy="179705"/>
                                  <wp:effectExtent l="0" t="0" r="0" b="0"/>
                                  <wp:docPr id="66" name="Picture 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79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iCs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of</w:t>
                            </w:r>
                            <w:r w:rsidRPr="00B916EC">
                              <w:t xml:space="preserve"> </w:t>
                            </w:r>
                            <w:r w:rsidRPr="00B916EC">
                              <w:rPr>
                                <w:lang w:val="en-US"/>
                              </w:rPr>
                              <w:t xml:space="preserve">carrier </w:t>
                            </w:r>
                            <w:r>
                              <w:rPr>
                                <w:iCs/>
                                <w:noProof/>
                                <w:position w:val="-10"/>
                                <w:lang w:val="en-US" w:eastAsia="zh-CN"/>
                              </w:rPr>
                              <w:drawing>
                                <wp:inline distT="0" distB="0" distL="0" distR="0" wp14:anchorId="1C31B43F" wp14:editId="39DC849E">
                                  <wp:extent cx="179705" cy="179705"/>
                                  <wp:effectExtent l="0" t="0" r="0" b="0"/>
                                  <wp:docPr id="67" name="Picture 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9705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916EC">
                              <w:rPr>
                                <w:iCs/>
                                <w:lang w:val="en-US"/>
                              </w:rPr>
                              <w:t xml:space="preserve"> of</w:t>
                            </w:r>
                            <w:r w:rsidRPr="00B916EC">
                              <w:t xml:space="preserve"> serving cell </w:t>
                            </w:r>
                            <w:r>
                              <w:rPr>
                                <w:iCs/>
                                <w:noProof/>
                                <w:position w:val="-6"/>
                                <w:lang w:val="en-US" w:eastAsia="zh-CN"/>
                              </w:rPr>
                              <w:drawing>
                                <wp:inline distT="0" distB="0" distL="0" distR="0" wp14:anchorId="5BD86FEC" wp14:editId="194A985D">
                                  <wp:extent cx="125095" cy="163195"/>
                                  <wp:effectExtent l="0" t="0" r="8255" b="0"/>
                                  <wp:docPr id="68" name="Picture 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095" cy="1631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6512A6F" w14:textId="77777777" w:rsidR="00811958" w:rsidRPr="00AD53AD" w:rsidRDefault="00811958" w:rsidP="00C14080">
                            <w:pPr>
                              <w:pStyle w:val="B3"/>
                              <w:ind w:firstLine="400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-</w:t>
                            </w:r>
                            <w:r>
                              <w:rPr>
                                <w:lang w:val="en-US" w:eastAsia="zh-CN"/>
                              </w:rPr>
                              <w:tab/>
                              <w:t>……</w:t>
                            </w:r>
                          </w:p>
                          <w:p w14:paraId="62D5B971" w14:textId="77777777" w:rsidR="00811958" w:rsidRPr="00A542EF" w:rsidRDefault="00811958" w:rsidP="00510D61">
                            <w:pPr>
                              <w:pStyle w:val="B4"/>
                              <w:ind w:left="851" w:firstLine="684"/>
                            </w:pPr>
                            <w:r>
                              <w:rPr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 w:rsidRPr="00C14080">
                              <w:rPr>
                                <w:highlight w:val="yellow"/>
                                <w:lang w:val="en-US" w:eastAsia="zh-CN"/>
                              </w:rPr>
                              <w:t>If the PUSCH transmission</w:t>
                            </w:r>
                            <w:r w:rsidRPr="00C14080">
                              <w:rPr>
                                <w:highlight w:val="yellow"/>
                                <w:lang w:val="en-US"/>
                              </w:rPr>
                              <w:t xml:space="preserve"> is scheduled by a DCI format that does not include a SRI field, or if </w:t>
                            </w:r>
                            <w:r w:rsidRPr="00C14080">
                              <w:rPr>
                                <w:i/>
                                <w:highlight w:val="yellow"/>
                              </w:rPr>
                              <w:t>SRI-PUSCH-</w:t>
                            </w:r>
                            <w:proofErr w:type="spellStart"/>
                            <w:r w:rsidRPr="00C14080">
                              <w:rPr>
                                <w:i/>
                                <w:highlight w:val="yellow"/>
                              </w:rPr>
                              <w:t>PowerControl</w:t>
                            </w:r>
                            <w:proofErr w:type="spellEnd"/>
                            <w:r w:rsidRPr="00C14080">
                              <w:rPr>
                                <w:highlight w:val="yellow"/>
                                <w:lang w:val="en-US"/>
                              </w:rPr>
                              <w:t xml:space="preserve"> is not provided to the UE, </w:t>
                            </w:r>
                            <w:r w:rsidRPr="00C14080">
                              <w:rPr>
                                <w:noProof/>
                                <w:position w:val="-10"/>
                                <w:highlight w:val="yellow"/>
                                <w:lang w:val="en-US" w:eastAsia="zh-CN"/>
                              </w:rPr>
                              <w:drawing>
                                <wp:inline distT="0" distB="0" distL="0" distR="0" wp14:anchorId="5DC3E347" wp14:editId="3EF2FD2D">
                                  <wp:extent cx="277495" cy="179705"/>
                                  <wp:effectExtent l="0" t="0" r="8255" b="0"/>
                                  <wp:docPr id="69" name="Picture 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7495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14080">
                              <w:rPr>
                                <w:highlight w:val="yellow"/>
                              </w:rPr>
                              <w:t xml:space="preserve">, and </w:t>
                            </w:r>
                            <w:r w:rsidRPr="00C14080">
                              <w:rPr>
                                <w:highlight w:val="yellow"/>
                                <w:lang w:val="en-US"/>
                              </w:rPr>
                              <w:t xml:space="preserve">the UE determines </w:t>
                            </w:r>
                            <w:r w:rsidRPr="00C14080">
                              <w:rPr>
                                <w:noProof/>
                                <w:position w:val="-12"/>
                                <w:highlight w:val="yellow"/>
                                <w:lang w:val="en-US" w:eastAsia="zh-CN"/>
                              </w:rPr>
                              <w:drawing>
                                <wp:inline distT="0" distB="0" distL="0" distR="0" wp14:anchorId="0AE76DC9" wp14:editId="6B6B619A">
                                  <wp:extent cx="457200" cy="201295"/>
                                  <wp:effectExtent l="0" t="0" r="0" b="8255"/>
                                  <wp:docPr id="70" name="Picture 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2012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14080">
                              <w:rPr>
                                <w:highlight w:val="yellow"/>
                              </w:rPr>
                              <w:t xml:space="preserve"> </w:t>
                            </w:r>
                            <w:r w:rsidRPr="00C14080">
                              <w:rPr>
                                <w:highlight w:val="yellow"/>
                                <w:lang w:val="en-US"/>
                              </w:rPr>
                              <w:t xml:space="preserve">from the value of the first </w:t>
                            </w:r>
                            <w:r w:rsidRPr="00C14080">
                              <w:rPr>
                                <w:i/>
                                <w:highlight w:val="yellow"/>
                                <w:lang w:val="en-US"/>
                              </w:rPr>
                              <w:t>P0-PUSCH-AlphaSet</w:t>
                            </w:r>
                            <w:r w:rsidRPr="00C14080">
                              <w:rPr>
                                <w:highlight w:val="yellow"/>
                                <w:lang w:val="en-US"/>
                              </w:rPr>
                              <w:t xml:space="preserve"> in </w:t>
                            </w:r>
                            <w:r w:rsidRPr="00C14080">
                              <w:rPr>
                                <w:i/>
                                <w:highlight w:val="yellow"/>
                                <w:lang w:val="en-US"/>
                              </w:rPr>
                              <w:t>p0-AlphaSets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" filled="f" strokeweight=".5pt">
                <v:fill o:detectmouseclick="t"/>
                <v:textbox style="mso-fit-shape-to-text:t">
                  <w:txbxContent>
                    <w:p w14:paraId="2B6F9028" w14:textId="77777777" w:rsidR="00811958" w:rsidRDefault="00811958" w:rsidP="00C14080">
                      <w:pPr>
                        <w:pStyle w:val="B2"/>
                        <w:rPr>
                          <w:lang w:eastAsia="zh-CN"/>
                        </w:rPr>
                      </w:pPr>
                      <w:r>
                        <w:t>-</w:t>
                      </w:r>
                      <w:r>
                        <w:tab/>
                      </w:r>
                      <w:r w:rsidRPr="00B916EC">
                        <w:t>For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C14080">
                        <w:rPr>
                          <w:noProof/>
                          <w:position w:val="-10"/>
                          <w:highlight w:val="yellow"/>
                          <w:lang w:val="en-US" w:eastAsia="zh-CN"/>
                        </w:rPr>
                        <w:drawing>
                          <wp:inline distT="0" distB="0" distL="0" distR="0" wp14:anchorId="4EC59AF4" wp14:editId="0DD64EEC">
                            <wp:extent cx="1013460" cy="1905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1346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14080">
                        <w:rPr>
                          <w:highlight w:val="yellow"/>
                        </w:rPr>
                        <w:t xml:space="preserve">, a </w:t>
                      </w:r>
                      <w:r w:rsidRPr="00C14080">
                        <w:rPr>
                          <w:noProof/>
                          <w:position w:val="-12"/>
                          <w:highlight w:val="yellow"/>
                          <w:lang w:val="en-US" w:eastAsia="zh-CN"/>
                        </w:rPr>
                        <w:drawing>
                          <wp:inline distT="0" distB="0" distL="0" distR="0" wp14:anchorId="719E63C3" wp14:editId="64661A3C">
                            <wp:extent cx="1188720" cy="21336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88720" cy="213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14080">
                        <w:rPr>
                          <w:highlight w:val="yellow"/>
                        </w:rPr>
                        <w:t xml:space="preserve"> value, applicable for all </w:t>
                      </w:r>
                      <w:r w:rsidRPr="00C14080">
                        <w:rPr>
                          <w:noProof/>
                          <w:position w:val="-10"/>
                          <w:highlight w:val="yellow"/>
                          <w:lang w:val="en-US" w:eastAsia="zh-CN"/>
                        </w:rPr>
                        <w:drawing>
                          <wp:inline distT="0" distB="0" distL="0" distR="0" wp14:anchorId="3C096D4D" wp14:editId="50B30654">
                            <wp:extent cx="365760" cy="198120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5760" cy="1981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14080">
                        <w:rPr>
                          <w:highlight w:val="yellow"/>
                        </w:rPr>
                        <w:t xml:space="preserve">, is provided by </w:t>
                      </w:r>
                      <w:r w:rsidRPr="00C14080">
                        <w:rPr>
                          <w:i/>
                          <w:highlight w:val="yellow"/>
                        </w:rPr>
                        <w:t>p0-NominalWithGrant</w:t>
                      </w:r>
                      <w:r w:rsidRPr="00C14080">
                        <w:rPr>
                          <w:i/>
                          <w:highlight w:val="yellow"/>
                          <w:lang w:val="en-US"/>
                        </w:rPr>
                        <w:t>,</w:t>
                      </w:r>
                      <w:r>
                        <w:rPr>
                          <w:i/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or </w:t>
                      </w:r>
                      <w:r>
                        <w:rPr>
                          <w:noProof/>
                          <w:position w:val="-12"/>
                          <w:lang w:val="en-US" w:eastAsia="zh-CN"/>
                        </w:rPr>
                        <w:drawing>
                          <wp:inline distT="0" distB="0" distL="0" distR="0" wp14:anchorId="7F0698CE" wp14:editId="3B21244D">
                            <wp:extent cx="2385060" cy="213360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85060" cy="213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en-US"/>
                        </w:rPr>
                        <w:t xml:space="preserve"> if </w:t>
                      </w:r>
                      <w:r>
                        <w:rPr>
                          <w:i/>
                        </w:rPr>
                        <w:t>p0-NominalWith</w:t>
                      </w:r>
                      <w:r w:rsidRPr="000E4EAF" w:rsidDel="003D475F">
                        <w:rPr>
                          <w:i/>
                        </w:rPr>
                        <w:t>Grant</w:t>
                      </w:r>
                      <w:r>
                        <w:rPr>
                          <w:lang w:val="en-US"/>
                        </w:rPr>
                        <w:t xml:space="preserve"> is not provided,</w:t>
                      </w:r>
                      <w:r w:rsidRPr="00B916EC">
                        <w:t xml:space="preserve"> for each carrier </w:t>
                      </w:r>
                      <w:r>
                        <w:rPr>
                          <w:iCs/>
                          <w:noProof/>
                          <w:position w:val="-10"/>
                          <w:lang w:val="en-US" w:eastAsia="zh-CN"/>
                        </w:rPr>
                        <w:drawing>
                          <wp:inline distT="0" distB="0" distL="0" distR="0" wp14:anchorId="017A756B" wp14:editId="51F73C5F">
                            <wp:extent cx="182880" cy="182880"/>
                            <wp:effectExtent l="0" t="0" r="0" b="762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916EC">
                        <w:rPr>
                          <w:iCs/>
                        </w:rPr>
                        <w:t xml:space="preserve"> of</w:t>
                      </w:r>
                      <w:r w:rsidRPr="00B916EC">
                        <w:t xml:space="preserve"> serving cell </w:t>
                      </w:r>
                      <w:r>
                        <w:rPr>
                          <w:noProof/>
                          <w:position w:val="-6"/>
                          <w:lang w:val="en-US" w:eastAsia="zh-CN"/>
                        </w:rPr>
                        <w:drawing>
                          <wp:inline distT="0" distB="0" distL="0" distR="0" wp14:anchorId="14D3F2B0" wp14:editId="221217A4">
                            <wp:extent cx="99060" cy="182880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906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916EC">
                        <w:t xml:space="preserve"> and a set of</w:t>
                      </w:r>
                      <w:r>
                        <w:t xml:space="preserve"> </w:t>
                      </w:r>
                      <w:r>
                        <w:rPr>
                          <w:noProof/>
                          <w:position w:val="-12"/>
                          <w:lang w:val="en-US" w:eastAsia="zh-CN"/>
                        </w:rPr>
                        <w:drawing>
                          <wp:inline distT="0" distB="0" distL="0" distR="0" wp14:anchorId="2B21AFEB" wp14:editId="46668CD5">
                            <wp:extent cx="1013460" cy="19812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13460" cy="1981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916EC">
                        <w:t xml:space="preserve">values are provided by a set of </w:t>
                      </w:r>
                      <w:r>
                        <w:rPr>
                          <w:i/>
                          <w:lang w:val="en-US"/>
                        </w:rPr>
                        <w:t>p</w:t>
                      </w:r>
                      <w:r>
                        <w:rPr>
                          <w:i/>
                        </w:rPr>
                        <w:t>0</w:t>
                      </w:r>
                      <w:r w:rsidRPr="00B916EC" w:rsidDel="000E4EAF">
                        <w:rPr>
                          <w:i/>
                        </w:rPr>
                        <w:t xml:space="preserve"> </w:t>
                      </w:r>
                      <w:r>
                        <w:t xml:space="preserve">in </w:t>
                      </w:r>
                      <w:r w:rsidRPr="00562201">
                        <w:rPr>
                          <w:i/>
                        </w:rPr>
                        <w:t>P0-PUSCH-AlphaSet</w:t>
                      </w:r>
                      <w:r w:rsidRPr="005C75EF">
                        <w:t xml:space="preserve"> </w:t>
                      </w:r>
                      <w:r>
                        <w:rPr>
                          <w:lang w:val="en-US"/>
                        </w:rPr>
                        <w:t>indicated by</w:t>
                      </w:r>
                      <w:r w:rsidRPr="00B916EC">
                        <w:t xml:space="preserve"> a respective</w:t>
                      </w:r>
                      <w:r>
                        <w:t xml:space="preserve"> set of</w:t>
                      </w:r>
                      <w:r w:rsidRPr="00B916EC">
                        <w:t xml:space="preserve"> </w:t>
                      </w:r>
                      <w:r w:rsidRPr="000E4EAF">
                        <w:rPr>
                          <w:i/>
                        </w:rPr>
                        <w:t>p0-PUSCH-AlphaSetId</w:t>
                      </w:r>
                      <w:r w:rsidRPr="00B916EC">
                        <w:t xml:space="preserve"> for </w:t>
                      </w:r>
                      <w:r>
                        <w:rPr>
                          <w:lang w:val="en-US"/>
                        </w:rPr>
                        <w:t xml:space="preserve">active </w:t>
                      </w:r>
                      <w:r>
                        <w:t xml:space="preserve">UL BWP </w:t>
                      </w:r>
                      <w:r>
                        <w:rPr>
                          <w:iCs/>
                          <w:noProof/>
                          <w:position w:val="-6"/>
                          <w:lang w:val="en-US" w:eastAsia="zh-CN"/>
                        </w:rPr>
                        <w:drawing>
                          <wp:inline distT="0" distB="0" distL="0" distR="0" wp14:anchorId="6735A5A3" wp14:editId="10204B63">
                            <wp:extent cx="99060" cy="182880"/>
                            <wp:effectExtent l="0" t="0" r="0" b="762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906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iCs/>
                        </w:rPr>
                        <w:t xml:space="preserve"> </w:t>
                      </w:r>
                      <w:r>
                        <w:t xml:space="preserve">of </w:t>
                      </w:r>
                      <w:r w:rsidRPr="00B916EC">
                        <w:t xml:space="preserve">carrier </w:t>
                      </w:r>
                      <w:r>
                        <w:rPr>
                          <w:iCs/>
                          <w:noProof/>
                          <w:position w:val="-10"/>
                          <w:lang w:val="en-US" w:eastAsia="zh-CN"/>
                        </w:rPr>
                        <w:drawing>
                          <wp:inline distT="0" distB="0" distL="0" distR="0" wp14:anchorId="41F8E164" wp14:editId="03EB9DA9">
                            <wp:extent cx="182880" cy="182880"/>
                            <wp:effectExtent l="0" t="0" r="0" b="762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916EC">
                        <w:rPr>
                          <w:iCs/>
                        </w:rPr>
                        <w:t xml:space="preserve"> of</w:t>
                      </w:r>
                      <w:r w:rsidRPr="00B916EC">
                        <w:t xml:space="preserve"> serving cell </w:t>
                      </w:r>
                      <w:r>
                        <w:rPr>
                          <w:iCs/>
                          <w:noProof/>
                          <w:position w:val="-6"/>
                          <w:lang w:val="en-US" w:eastAsia="zh-CN"/>
                        </w:rPr>
                        <w:drawing>
                          <wp:inline distT="0" distB="0" distL="0" distR="0" wp14:anchorId="010C1831" wp14:editId="4808C154">
                            <wp:extent cx="121920" cy="160020"/>
                            <wp:effectExtent l="0" t="0" r="0" b="0"/>
                            <wp:docPr id="58" name="Picture 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920" cy="1600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1FA0E25" w14:textId="77777777" w:rsidR="00811958" w:rsidRPr="00A13604" w:rsidRDefault="00811958" w:rsidP="00C14080">
                      <w:pPr>
                        <w:pStyle w:val="B3"/>
                        <w:ind w:firstLine="40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  <w:t>……</w:t>
                      </w:r>
                    </w:p>
                    <w:p w14:paraId="20FD8373" w14:textId="77777777" w:rsidR="00811958" w:rsidRDefault="00811958" w:rsidP="00C14080">
                      <w:pPr>
                        <w:pStyle w:val="B3"/>
                        <w:ind w:firstLine="400"/>
                      </w:pPr>
                      <w:r>
                        <w:t>-</w:t>
                      </w:r>
                      <w:r>
                        <w:tab/>
                      </w:r>
                      <w:r w:rsidRPr="00C14080">
                        <w:rPr>
                          <w:highlight w:val="yellow"/>
                        </w:rPr>
                        <w:t xml:space="preserve">If the PUSCH transmission is scheduled by a DCI format that does not include an SRI field, or if </w:t>
                      </w:r>
                      <w:r w:rsidRPr="00C14080">
                        <w:rPr>
                          <w:i/>
                          <w:highlight w:val="yellow"/>
                        </w:rPr>
                        <w:t>SRI-PUSCH-</w:t>
                      </w:r>
                      <w:proofErr w:type="spellStart"/>
                      <w:r w:rsidRPr="00C14080">
                        <w:rPr>
                          <w:i/>
                          <w:highlight w:val="yellow"/>
                        </w:rPr>
                        <w:t>PowerControl</w:t>
                      </w:r>
                      <w:proofErr w:type="spellEnd"/>
                      <w:r w:rsidRPr="00C14080">
                        <w:rPr>
                          <w:highlight w:val="yellow"/>
                        </w:rPr>
                        <w:t xml:space="preserve"> is not provided to the UE, </w:t>
                      </w:r>
                      <w:r w:rsidRPr="00C14080">
                        <w:rPr>
                          <w:noProof/>
                          <w:position w:val="-10"/>
                          <w:highlight w:val="yellow"/>
                          <w:lang w:val="en-US" w:eastAsia="zh-CN"/>
                        </w:rPr>
                        <w:drawing>
                          <wp:inline distT="0" distB="0" distL="0" distR="0" wp14:anchorId="12ED8FD5" wp14:editId="3EB394ED">
                            <wp:extent cx="274320" cy="182880"/>
                            <wp:effectExtent l="0" t="0" r="0" b="7620"/>
                            <wp:docPr id="59" name="Picture 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432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14080">
                        <w:rPr>
                          <w:highlight w:val="yellow"/>
                        </w:rPr>
                        <w:t>,</w:t>
                      </w:r>
                      <w:r>
                        <w:t xml:space="preserve"> </w:t>
                      </w:r>
                    </w:p>
                    <w:p w14:paraId="38A89CBB" w14:textId="77777777" w:rsidR="00811958" w:rsidRDefault="00811958" w:rsidP="00C14080">
                      <w:pPr>
                        <w:pStyle w:val="B4"/>
                        <w:ind w:left="1985"/>
                      </w:pPr>
                      <w:r w:rsidRPr="004B2A70">
                        <w:rPr>
                          <w:lang w:val="x-none"/>
                        </w:rPr>
                        <w:t>-</w:t>
                      </w:r>
                      <w:r w:rsidRPr="004B2A70">
                        <w:rPr>
                          <w:lang w:val="x-none"/>
                        </w:rPr>
                        <w:tab/>
                      </w:r>
                      <w:r w:rsidRPr="00EE027F">
                        <w:t xml:space="preserve">If </w:t>
                      </w:r>
                      <w:r w:rsidRPr="00C512C5">
                        <w:rPr>
                          <w:i/>
                        </w:rPr>
                        <w:t>P0-PUSCH-Set</w:t>
                      </w:r>
                      <w:r>
                        <w:rPr>
                          <w:i/>
                        </w:rPr>
                        <w:t>-r16</w:t>
                      </w:r>
                      <w:r>
                        <w:t xml:space="preserve"> is provided to the UE and</w:t>
                      </w:r>
                      <w:r w:rsidRPr="00EE027F">
                        <w:t xml:space="preserve"> the DCI format includes a</w:t>
                      </w:r>
                      <w:r>
                        <w:t>n</w:t>
                      </w:r>
                      <w:r w:rsidRPr="00EE027F">
                        <w:t xml:space="preserve"> </w:t>
                      </w:r>
                      <w:r>
                        <w:rPr>
                          <w:lang w:eastAsia="zh-CN"/>
                        </w:rPr>
                        <w:t>open-loop power control parameter set indication</w:t>
                      </w:r>
                      <w:r w:rsidRPr="00EE027F">
                        <w:rPr>
                          <w:iCs/>
                        </w:rPr>
                        <w:t xml:space="preserve"> field, </w:t>
                      </w:r>
                      <w:r>
                        <w:rPr>
                          <w:iCs/>
                        </w:rPr>
                        <w:t>the UE determines</w:t>
                      </w:r>
                      <w:r>
                        <w:t xml:space="preserve"> a </w:t>
                      </w:r>
                      <w:r w:rsidRPr="00EE027F">
                        <w:t xml:space="preserve">value of </w:t>
                      </w:r>
                      <w:r>
                        <w:rPr>
                          <w:noProof/>
                          <w:position w:val="-12"/>
                          <w:lang w:val="en-US" w:eastAsia="zh-CN"/>
                        </w:rPr>
                        <w:drawing>
                          <wp:inline distT="0" distB="0" distL="0" distR="0" wp14:anchorId="0A652AEF" wp14:editId="662CB657">
                            <wp:extent cx="1013460" cy="198120"/>
                            <wp:effectExtent l="0" t="0" r="0" b="0"/>
                            <wp:docPr id="60" name="Picture 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13460" cy="1981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from</w:t>
                      </w:r>
                    </w:p>
                    <w:p w14:paraId="3791967D" w14:textId="77777777" w:rsidR="00811958" w:rsidRPr="00CF4C90" w:rsidRDefault="00811958" w:rsidP="00C14080">
                      <w:pPr>
                        <w:pStyle w:val="B5"/>
                        <w:ind w:firstLine="400"/>
                      </w:pPr>
                      <w:r w:rsidRPr="004B2A70">
                        <w:rPr>
                          <w:lang w:val="x-none"/>
                        </w:rPr>
                        <w:t>-</w:t>
                      </w:r>
                      <w:r w:rsidRPr="004B2A70">
                        <w:rPr>
                          <w:lang w:val="x-none"/>
                        </w:rPr>
                        <w:tab/>
                      </w:r>
                      <w:r w:rsidRPr="00C14080">
                        <w:rPr>
                          <w:highlight w:val="yellow"/>
                          <w:lang w:val="en-US"/>
                        </w:rPr>
                        <w:t xml:space="preserve">a first </w:t>
                      </w:r>
                      <w:r w:rsidRPr="00C14080">
                        <w:rPr>
                          <w:i/>
                          <w:highlight w:val="yellow"/>
                        </w:rPr>
                        <w:t>P0-PUSCH-AlphaSet</w:t>
                      </w:r>
                      <w:r w:rsidRPr="00C14080">
                        <w:rPr>
                          <w:highlight w:val="yellow"/>
                        </w:rPr>
                        <w:t xml:space="preserve"> in </w:t>
                      </w:r>
                      <w:r w:rsidRPr="00C14080">
                        <w:rPr>
                          <w:i/>
                          <w:highlight w:val="yellow"/>
                        </w:rPr>
                        <w:t>p0-AlphaSets</w:t>
                      </w:r>
                      <w:r>
                        <w:t xml:space="preserve"> if </w:t>
                      </w:r>
                      <w:r>
                        <w:rPr>
                          <w:iCs/>
                        </w:rPr>
                        <w:t xml:space="preserve">a value of the </w:t>
                      </w:r>
                      <w:r>
                        <w:rPr>
                          <w:lang w:eastAsia="zh-CN"/>
                        </w:rPr>
                        <w:t>open-loop power control parameter set indication</w:t>
                      </w:r>
                      <w:r>
                        <w:rPr>
                          <w:iCs/>
                        </w:rPr>
                        <w:t xml:space="preserve"> field is '0' or '00'</w:t>
                      </w:r>
                    </w:p>
                    <w:p w14:paraId="67470A1B" w14:textId="77777777" w:rsidR="00811958" w:rsidRDefault="00811958" w:rsidP="00C14080">
                      <w:pPr>
                        <w:pStyle w:val="B5"/>
                        <w:ind w:firstLine="400"/>
                        <w:rPr>
                          <w:iCs/>
                        </w:rPr>
                      </w:pPr>
                      <w:r w:rsidRPr="004B2A70">
                        <w:rPr>
                          <w:lang w:val="x-none"/>
                        </w:rPr>
                        <w:t>-</w:t>
                      </w:r>
                      <w:r w:rsidRPr="004B2A70">
                        <w:rPr>
                          <w:lang w:val="x-none"/>
                        </w:rPr>
                        <w:tab/>
                      </w:r>
                      <w:r>
                        <w:rPr>
                          <w:lang w:val="en-US"/>
                        </w:rPr>
                        <w:t xml:space="preserve">a </w:t>
                      </w:r>
                      <w:r>
                        <w:t xml:space="preserve">first value in </w:t>
                      </w:r>
                      <w:r w:rsidRPr="00C512C5">
                        <w:rPr>
                          <w:i/>
                        </w:rPr>
                        <w:t>P0-PUSCH-Set</w:t>
                      </w:r>
                      <w:r>
                        <w:rPr>
                          <w:i/>
                        </w:rPr>
                        <w:t>-r16</w:t>
                      </w:r>
                      <w:r>
                        <w:t xml:space="preserve"> with the lowest </w:t>
                      </w:r>
                      <w:r>
                        <w:rPr>
                          <w:i/>
                        </w:rPr>
                        <w:t>p</w:t>
                      </w:r>
                      <w:r w:rsidRPr="00C512C5">
                        <w:rPr>
                          <w:i/>
                        </w:rPr>
                        <w:t>0-PUSCH-Set</w:t>
                      </w:r>
                      <w:r>
                        <w:rPr>
                          <w:i/>
                        </w:rPr>
                        <w:t>ID</w:t>
                      </w:r>
                      <w:r>
                        <w:t xml:space="preserve"> value if </w:t>
                      </w:r>
                      <w:r>
                        <w:rPr>
                          <w:iCs/>
                        </w:rPr>
                        <w:t xml:space="preserve">a value of the </w:t>
                      </w:r>
                      <w:r>
                        <w:rPr>
                          <w:lang w:eastAsia="zh-CN"/>
                        </w:rPr>
                        <w:t>open-loop power control parameter set indication</w:t>
                      </w:r>
                      <w:r>
                        <w:rPr>
                          <w:iCs/>
                        </w:rPr>
                        <w:t xml:space="preserve"> field is '1' or '01'</w:t>
                      </w:r>
                    </w:p>
                    <w:p w14:paraId="2B5B9FB4" w14:textId="77777777" w:rsidR="00811958" w:rsidRDefault="00811958" w:rsidP="00C14080">
                      <w:pPr>
                        <w:pStyle w:val="B5"/>
                        <w:ind w:firstLine="400"/>
                        <w:rPr>
                          <w:iCs/>
                        </w:rPr>
                      </w:pPr>
                      <w:r w:rsidRPr="004B2A70">
                        <w:rPr>
                          <w:lang w:val="x-none"/>
                        </w:rPr>
                        <w:t>-</w:t>
                      </w:r>
                      <w:r w:rsidRPr="004B2A70">
                        <w:rPr>
                          <w:lang w:val="x-none"/>
                        </w:rPr>
                        <w:tab/>
                      </w:r>
                      <w:r>
                        <w:rPr>
                          <w:lang w:val="en-US"/>
                        </w:rPr>
                        <w:t xml:space="preserve">a </w:t>
                      </w:r>
                      <w:r>
                        <w:t xml:space="preserve">second value in </w:t>
                      </w:r>
                      <w:r w:rsidRPr="00C512C5">
                        <w:rPr>
                          <w:i/>
                        </w:rPr>
                        <w:t>P0-PUSCH-Set</w:t>
                      </w:r>
                      <w:r>
                        <w:rPr>
                          <w:i/>
                        </w:rPr>
                        <w:t>-r16</w:t>
                      </w:r>
                      <w:r>
                        <w:t xml:space="preserve"> with the lowest </w:t>
                      </w:r>
                      <w:r>
                        <w:rPr>
                          <w:i/>
                        </w:rPr>
                        <w:t>p</w:t>
                      </w:r>
                      <w:r w:rsidRPr="00C512C5">
                        <w:rPr>
                          <w:i/>
                        </w:rPr>
                        <w:t>0-PUSCH-Set</w:t>
                      </w:r>
                      <w:r>
                        <w:rPr>
                          <w:i/>
                        </w:rPr>
                        <w:t>ID</w:t>
                      </w:r>
                      <w:r>
                        <w:t xml:space="preserve"> value if </w:t>
                      </w:r>
                      <w:r>
                        <w:rPr>
                          <w:iCs/>
                        </w:rPr>
                        <w:t xml:space="preserve">a value of the </w:t>
                      </w:r>
                      <w:r>
                        <w:rPr>
                          <w:lang w:eastAsia="zh-CN"/>
                        </w:rPr>
                        <w:t>open-loop power control parameter set indication</w:t>
                      </w:r>
                      <w:r>
                        <w:rPr>
                          <w:iCs/>
                        </w:rPr>
                        <w:t xml:space="preserve"> field is '10'</w:t>
                      </w:r>
                    </w:p>
                    <w:p w14:paraId="750A7376" w14:textId="77777777" w:rsidR="00811958" w:rsidRDefault="00811958" w:rsidP="00C14080">
                      <w:pPr>
                        <w:pStyle w:val="B4"/>
                        <w:rPr>
                          <w:rFonts w:hint="eastAsia"/>
                          <w:i/>
                          <w:lang w:eastAsia="zh-CN"/>
                        </w:rPr>
                      </w:pPr>
                      <w:r w:rsidRPr="004B2A70">
                        <w:rPr>
                          <w:lang w:val="x-none"/>
                        </w:rPr>
                        <w:t>-</w:t>
                      </w:r>
                      <w:r w:rsidRPr="004B2A70">
                        <w:rPr>
                          <w:lang w:val="x-none"/>
                        </w:rPr>
                        <w:tab/>
                      </w:r>
                      <w:r>
                        <w:t>else,</w:t>
                      </w:r>
                      <w:r w:rsidRPr="00EE027F">
                        <w:t xml:space="preserve"> </w:t>
                      </w:r>
                      <w:r w:rsidRPr="00AD53AD">
                        <w:t xml:space="preserve">the UE </w:t>
                      </w:r>
                      <w:r w:rsidRPr="00C14080">
                        <w:rPr>
                          <w:highlight w:val="yellow"/>
                        </w:rPr>
                        <w:t xml:space="preserve">determines </w:t>
                      </w:r>
                      <w:r w:rsidRPr="00C14080">
                        <w:rPr>
                          <w:noProof/>
                          <w:position w:val="-12"/>
                          <w:highlight w:val="yellow"/>
                          <w:lang w:val="en-US" w:eastAsia="zh-CN"/>
                        </w:rPr>
                        <w:drawing>
                          <wp:inline distT="0" distB="0" distL="0" distR="0" wp14:anchorId="5C5C0531" wp14:editId="513FFD9E">
                            <wp:extent cx="1013460" cy="190500"/>
                            <wp:effectExtent l="0" t="0" r="0" b="0"/>
                            <wp:docPr id="61" name="Picture 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1346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14080">
                        <w:rPr>
                          <w:highlight w:val="yellow"/>
                        </w:rPr>
                        <w:t xml:space="preserve"> from the value of the first </w:t>
                      </w:r>
                      <w:r w:rsidRPr="00C14080">
                        <w:rPr>
                          <w:i/>
                          <w:highlight w:val="yellow"/>
                        </w:rPr>
                        <w:t>P0-PUSCH-AlphaSet</w:t>
                      </w:r>
                      <w:r>
                        <w:t xml:space="preserve"> in </w:t>
                      </w:r>
                      <w:r w:rsidRPr="005C75EF">
                        <w:rPr>
                          <w:i/>
                        </w:rPr>
                        <w:t>p0-</w:t>
                      </w:r>
                      <w:r>
                        <w:rPr>
                          <w:i/>
                        </w:rPr>
                        <w:t>A</w:t>
                      </w:r>
                      <w:r w:rsidRPr="005C75EF">
                        <w:rPr>
                          <w:i/>
                        </w:rPr>
                        <w:t>lpha</w:t>
                      </w:r>
                      <w:r>
                        <w:rPr>
                          <w:i/>
                        </w:rPr>
                        <w:t>S</w:t>
                      </w:r>
                      <w:r w:rsidRPr="005C75EF">
                        <w:rPr>
                          <w:i/>
                        </w:rPr>
                        <w:t>et</w:t>
                      </w:r>
                      <w:r>
                        <w:rPr>
                          <w:i/>
                        </w:rPr>
                        <w:t>s</w:t>
                      </w:r>
                    </w:p>
                    <w:p w14:paraId="2CFC631D" w14:textId="77777777" w:rsidR="00811958" w:rsidRDefault="00811958" w:rsidP="00C14080">
                      <w:pPr>
                        <w:pStyle w:val="B1"/>
                        <w:rPr>
                          <w:lang w:val="en-US"/>
                        </w:rPr>
                      </w:pPr>
                      <w:r>
                        <w:t>-</w:t>
                      </w:r>
                      <w:r>
                        <w:tab/>
                      </w:r>
                      <w:r w:rsidRPr="00B916EC">
                        <w:rPr>
                          <w:rFonts w:hint="eastAsia"/>
                        </w:rPr>
                        <w:t>For</w:t>
                      </w:r>
                      <w:r w:rsidRPr="00B916EC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noProof/>
                          <w:position w:val="-12"/>
                          <w:lang w:val="en-US" w:eastAsia="zh-CN"/>
                        </w:rPr>
                        <w:drawing>
                          <wp:inline distT="0" distB="0" distL="0" distR="0" wp14:anchorId="1EF187EB" wp14:editId="32F7FCF7">
                            <wp:extent cx="457200" cy="190500"/>
                            <wp:effectExtent l="0" t="0" r="0" b="0"/>
                            <wp:docPr id="62" name="Picture 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9732314" w14:textId="77777777" w:rsidR="00811958" w:rsidRDefault="00811958" w:rsidP="00C14080">
                      <w:pPr>
                        <w:pStyle w:val="B2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eastAsia="Malgun Gothic"/>
                          <w:lang w:val="en-US"/>
                        </w:rPr>
                        <w:t>-</w:t>
                      </w:r>
                      <w:r>
                        <w:rPr>
                          <w:rFonts w:eastAsia="Malgun Gothic"/>
                          <w:lang w:val="en-US"/>
                        </w:rPr>
                        <w:tab/>
                      </w:r>
                      <w:proofErr w:type="gramStart"/>
                      <w:r>
                        <w:rPr>
                          <w:rFonts w:eastAsia="Malgun Gothic"/>
                          <w:lang w:val="en-US"/>
                        </w:rPr>
                        <w:t>For</w:t>
                      </w:r>
                      <w:r w:rsidRPr="00B916EC">
                        <w:t xml:space="preserve"> </w:t>
                      </w:r>
                      <w:proofErr w:type="gramEnd"/>
                      <w:r>
                        <w:rPr>
                          <w:noProof/>
                          <w:position w:val="-10"/>
                          <w:lang w:val="en-US" w:eastAsia="zh-CN"/>
                        </w:rPr>
                        <w:drawing>
                          <wp:inline distT="0" distB="0" distL="0" distR="0" wp14:anchorId="6EB06B37" wp14:editId="010E14DF">
                            <wp:extent cx="364490" cy="179705"/>
                            <wp:effectExtent l="0" t="0" r="0" b="0"/>
                            <wp:docPr id="63" name="Picture 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4490" cy="179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916EC">
                        <w:rPr>
                          <w:lang w:val="en-US"/>
                        </w:rPr>
                        <w:t>,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 w:eastAsia="zh-CN"/>
                        </w:rPr>
                        <w:t>……</w:t>
                      </w:r>
                    </w:p>
                    <w:p w14:paraId="0115A46A" w14:textId="77777777" w:rsidR="00811958" w:rsidRDefault="00811958" w:rsidP="00C14080">
                      <w:pPr>
                        <w:pStyle w:val="B2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-</w:t>
                      </w:r>
                      <w:r>
                        <w:rPr>
                          <w:lang w:val="en-US"/>
                        </w:rPr>
                        <w:tab/>
                      </w:r>
                      <w:r w:rsidRPr="00B916EC">
                        <w:rPr>
                          <w:lang w:val="en-US"/>
                        </w:rPr>
                        <w:t xml:space="preserve">For </w:t>
                      </w:r>
                      <w:r>
                        <w:rPr>
                          <w:noProof/>
                          <w:position w:val="-10"/>
                          <w:lang w:val="en-US" w:eastAsia="zh-CN"/>
                        </w:rPr>
                        <w:drawing>
                          <wp:inline distT="0" distB="0" distL="0" distR="0" wp14:anchorId="1443541B" wp14:editId="75FE3FE9">
                            <wp:extent cx="364490" cy="201295"/>
                            <wp:effectExtent l="0" t="0" r="0" b="8255"/>
                            <wp:docPr id="64" name="Picture 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4490" cy="2012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916EC">
                        <w:rPr>
                          <w:lang w:val="en-US"/>
                        </w:rPr>
                        <w:t xml:space="preserve">, a set of </w:t>
                      </w:r>
                      <w:r>
                        <w:rPr>
                          <w:noProof/>
                          <w:position w:val="-12"/>
                          <w:lang w:val="en-US" w:eastAsia="zh-CN"/>
                        </w:rPr>
                        <w:drawing>
                          <wp:inline distT="0" distB="0" distL="0" distR="0" wp14:anchorId="35E6CA83" wp14:editId="71F3E55E">
                            <wp:extent cx="457200" cy="212090"/>
                            <wp:effectExtent l="0" t="0" r="0" b="0"/>
                            <wp:docPr id="65" name="Picture 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2120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916EC">
                        <w:rPr>
                          <w:lang w:val="en-US"/>
                        </w:rPr>
                        <w:t xml:space="preserve"> values </w:t>
                      </w:r>
                      <w:r w:rsidRPr="00B916EC">
                        <w:t xml:space="preserve">are </w:t>
                      </w:r>
                      <w:r w:rsidRPr="00B916EC">
                        <w:rPr>
                          <w:lang w:val="en-US"/>
                        </w:rPr>
                        <w:t>provided</w:t>
                      </w:r>
                      <w:r w:rsidRPr="00B916EC">
                        <w:t xml:space="preserve"> </w:t>
                      </w:r>
                      <w:r w:rsidRPr="00B916EC">
                        <w:rPr>
                          <w:lang w:val="en-US"/>
                        </w:rPr>
                        <w:t>by</w:t>
                      </w:r>
                      <w:r w:rsidRPr="00B916EC">
                        <w:t xml:space="preserve"> </w:t>
                      </w:r>
                      <w:r w:rsidRPr="00B916EC">
                        <w:rPr>
                          <w:lang w:val="en-US"/>
                        </w:rPr>
                        <w:t xml:space="preserve">a set of </w:t>
                      </w:r>
                      <w:r>
                        <w:rPr>
                          <w:i/>
                          <w:lang w:val="en-US"/>
                        </w:rPr>
                        <w:t>alpha</w:t>
                      </w:r>
                      <w:r w:rsidRPr="00B916EC">
                        <w:t xml:space="preserve"> </w:t>
                      </w:r>
                      <w:r>
                        <w:t xml:space="preserve">in </w:t>
                      </w:r>
                      <w:r w:rsidRPr="00562201">
                        <w:rPr>
                          <w:i/>
                        </w:rPr>
                        <w:t>P0-PUSCH-AlphaSet</w:t>
                      </w:r>
                      <w:r w:rsidRPr="005C75EF">
                        <w:t xml:space="preserve"> </w:t>
                      </w:r>
                      <w:r>
                        <w:rPr>
                          <w:lang w:val="en-US"/>
                        </w:rPr>
                        <w:t>indicated by</w:t>
                      </w:r>
                      <w:r w:rsidRPr="00B916EC">
                        <w:t xml:space="preserve"> a respective</w:t>
                      </w:r>
                      <w:r>
                        <w:t xml:space="preserve"> set of</w:t>
                      </w:r>
                      <w:r w:rsidRPr="00B916EC">
                        <w:t xml:space="preserve"> </w:t>
                      </w:r>
                      <w:r w:rsidRPr="000E4EAF">
                        <w:rPr>
                          <w:i/>
                        </w:rPr>
                        <w:t>p0-PUSCH-AlphaSetId</w:t>
                      </w:r>
                      <w:r w:rsidRPr="00B916EC">
                        <w:t xml:space="preserve"> for</w:t>
                      </w:r>
                      <w:r>
                        <w:rPr>
                          <w:lang w:val="en-US"/>
                        </w:rPr>
                        <w:t xml:space="preserve"> active UL BWP </w:t>
                      </w:r>
                      <w:r>
                        <w:rPr>
                          <w:iCs/>
                          <w:noProof/>
                          <w:position w:val="-6"/>
                          <w:lang w:val="en-US" w:eastAsia="zh-CN"/>
                        </w:rPr>
                        <w:drawing>
                          <wp:inline distT="0" distB="0" distL="0" distR="0" wp14:anchorId="34B348ED" wp14:editId="5D0176A6">
                            <wp:extent cx="97790" cy="179705"/>
                            <wp:effectExtent l="0" t="0" r="0" b="0"/>
                            <wp:docPr id="66" name="Picture 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790" cy="179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iCs/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of</w:t>
                      </w:r>
                      <w:r w:rsidRPr="00B916EC">
                        <w:t xml:space="preserve"> </w:t>
                      </w:r>
                      <w:r w:rsidRPr="00B916EC">
                        <w:rPr>
                          <w:lang w:val="en-US"/>
                        </w:rPr>
                        <w:t xml:space="preserve">carrier </w:t>
                      </w:r>
                      <w:r>
                        <w:rPr>
                          <w:iCs/>
                          <w:noProof/>
                          <w:position w:val="-10"/>
                          <w:lang w:val="en-US" w:eastAsia="zh-CN"/>
                        </w:rPr>
                        <w:drawing>
                          <wp:inline distT="0" distB="0" distL="0" distR="0" wp14:anchorId="1C31B43F" wp14:editId="39DC849E">
                            <wp:extent cx="179705" cy="179705"/>
                            <wp:effectExtent l="0" t="0" r="0" b="0"/>
                            <wp:docPr id="67" name="Picture 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9705" cy="179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916EC">
                        <w:rPr>
                          <w:iCs/>
                          <w:lang w:val="en-US"/>
                        </w:rPr>
                        <w:t xml:space="preserve"> of</w:t>
                      </w:r>
                      <w:r w:rsidRPr="00B916EC">
                        <w:t xml:space="preserve"> serving cell </w:t>
                      </w:r>
                      <w:r>
                        <w:rPr>
                          <w:iCs/>
                          <w:noProof/>
                          <w:position w:val="-6"/>
                          <w:lang w:val="en-US" w:eastAsia="zh-CN"/>
                        </w:rPr>
                        <w:drawing>
                          <wp:inline distT="0" distB="0" distL="0" distR="0" wp14:anchorId="5BD86FEC" wp14:editId="194A985D">
                            <wp:extent cx="125095" cy="163195"/>
                            <wp:effectExtent l="0" t="0" r="8255" b="0"/>
                            <wp:docPr id="68" name="Picture 6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5095" cy="1631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6512A6F" w14:textId="77777777" w:rsidR="00811958" w:rsidRPr="00AD53AD" w:rsidRDefault="00811958" w:rsidP="00C14080">
                      <w:pPr>
                        <w:pStyle w:val="B3"/>
                        <w:ind w:firstLine="400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-</w:t>
                      </w:r>
                      <w:r>
                        <w:rPr>
                          <w:lang w:val="en-US" w:eastAsia="zh-CN"/>
                        </w:rPr>
                        <w:tab/>
                        <w:t>……</w:t>
                      </w:r>
                    </w:p>
                    <w:p w14:paraId="62D5B971" w14:textId="77777777" w:rsidR="00811958" w:rsidRPr="00A542EF" w:rsidRDefault="00811958" w:rsidP="00510D61">
                      <w:pPr>
                        <w:pStyle w:val="B4"/>
                        <w:ind w:left="851" w:firstLine="684"/>
                      </w:pPr>
                      <w:r>
                        <w:rPr>
                          <w:lang w:val="en-US"/>
                        </w:rPr>
                        <w:t>-</w:t>
                      </w:r>
                      <w:r>
                        <w:rPr>
                          <w:lang w:val="en-US"/>
                        </w:rPr>
                        <w:tab/>
                      </w:r>
                      <w:r w:rsidRPr="00C14080">
                        <w:rPr>
                          <w:highlight w:val="yellow"/>
                          <w:lang w:val="en-US" w:eastAsia="zh-CN"/>
                        </w:rPr>
                        <w:t>If the PUSCH transmission</w:t>
                      </w:r>
                      <w:r w:rsidRPr="00C14080">
                        <w:rPr>
                          <w:highlight w:val="yellow"/>
                          <w:lang w:val="en-US"/>
                        </w:rPr>
                        <w:t xml:space="preserve"> is scheduled by a DCI format that does not include a SRI field, or if </w:t>
                      </w:r>
                      <w:r w:rsidRPr="00C14080">
                        <w:rPr>
                          <w:i/>
                          <w:highlight w:val="yellow"/>
                        </w:rPr>
                        <w:t>SRI-PUSCH-</w:t>
                      </w:r>
                      <w:proofErr w:type="spellStart"/>
                      <w:r w:rsidRPr="00C14080">
                        <w:rPr>
                          <w:i/>
                          <w:highlight w:val="yellow"/>
                        </w:rPr>
                        <w:t>PowerControl</w:t>
                      </w:r>
                      <w:proofErr w:type="spellEnd"/>
                      <w:r w:rsidRPr="00C14080">
                        <w:rPr>
                          <w:highlight w:val="yellow"/>
                          <w:lang w:val="en-US"/>
                        </w:rPr>
                        <w:t xml:space="preserve"> is not provided to the UE, </w:t>
                      </w:r>
                      <w:r w:rsidRPr="00C14080">
                        <w:rPr>
                          <w:noProof/>
                          <w:position w:val="-10"/>
                          <w:highlight w:val="yellow"/>
                          <w:lang w:val="en-US" w:eastAsia="zh-CN"/>
                        </w:rPr>
                        <w:drawing>
                          <wp:inline distT="0" distB="0" distL="0" distR="0" wp14:anchorId="5DC3E347" wp14:editId="3EF2FD2D">
                            <wp:extent cx="277495" cy="179705"/>
                            <wp:effectExtent l="0" t="0" r="8255" b="0"/>
                            <wp:docPr id="69" name="Picture 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7495" cy="179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14080">
                        <w:rPr>
                          <w:highlight w:val="yellow"/>
                        </w:rPr>
                        <w:t xml:space="preserve">, and </w:t>
                      </w:r>
                      <w:r w:rsidRPr="00C14080">
                        <w:rPr>
                          <w:highlight w:val="yellow"/>
                          <w:lang w:val="en-US"/>
                        </w:rPr>
                        <w:t xml:space="preserve">the UE determines </w:t>
                      </w:r>
                      <w:r w:rsidRPr="00C14080">
                        <w:rPr>
                          <w:noProof/>
                          <w:position w:val="-12"/>
                          <w:highlight w:val="yellow"/>
                          <w:lang w:val="en-US" w:eastAsia="zh-CN"/>
                        </w:rPr>
                        <w:drawing>
                          <wp:inline distT="0" distB="0" distL="0" distR="0" wp14:anchorId="0AE76DC9" wp14:editId="6B6B619A">
                            <wp:extent cx="457200" cy="201295"/>
                            <wp:effectExtent l="0" t="0" r="0" b="8255"/>
                            <wp:docPr id="70" name="Picture 7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2012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14080">
                        <w:rPr>
                          <w:highlight w:val="yellow"/>
                        </w:rPr>
                        <w:t xml:space="preserve"> </w:t>
                      </w:r>
                      <w:r w:rsidRPr="00C14080">
                        <w:rPr>
                          <w:highlight w:val="yellow"/>
                          <w:lang w:val="en-US"/>
                        </w:rPr>
                        <w:t xml:space="preserve">from the value of the first </w:t>
                      </w:r>
                      <w:r w:rsidRPr="00C14080">
                        <w:rPr>
                          <w:i/>
                          <w:highlight w:val="yellow"/>
                          <w:lang w:val="en-US"/>
                        </w:rPr>
                        <w:t>P0-PUSCH-AlphaSet</w:t>
                      </w:r>
                      <w:r w:rsidRPr="00C14080">
                        <w:rPr>
                          <w:highlight w:val="yellow"/>
                          <w:lang w:val="en-US"/>
                        </w:rPr>
                        <w:t xml:space="preserve"> in </w:t>
                      </w:r>
                      <w:r w:rsidRPr="00C14080">
                        <w:rPr>
                          <w:i/>
                          <w:highlight w:val="yellow"/>
                          <w:lang w:val="en-US"/>
                        </w:rPr>
                        <w:t>p0-AlphaSets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854334F" w14:textId="0D2B42E3" w:rsidR="007756FB" w:rsidRDefault="007756FB" w:rsidP="00896F11">
      <w:pPr>
        <w:spacing w:after="0" w:line="360" w:lineRule="auto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</w:t>
      </w:r>
      <w:r>
        <w:rPr>
          <w:rFonts w:eastAsia="宋体" w:hint="eastAsia"/>
          <w:sz w:val="22"/>
          <w:lang w:eastAsia="zh-CN"/>
        </w:rPr>
        <w:t xml:space="preserve">n summary: the difference might be created for PUSCH </w:t>
      </w:r>
      <w:r>
        <w:rPr>
          <w:rFonts w:eastAsia="宋体"/>
          <w:sz w:val="22"/>
          <w:lang w:eastAsia="zh-CN"/>
        </w:rPr>
        <w:t>initial</w:t>
      </w:r>
      <w:r>
        <w:rPr>
          <w:rFonts w:eastAsia="宋体" w:hint="eastAsia"/>
          <w:sz w:val="22"/>
          <w:lang w:eastAsia="zh-CN"/>
        </w:rPr>
        <w:t xml:space="preserve"> transmission scheduled by RAR UL grant and the corresponding PUSCH re-transmission </w:t>
      </w:r>
      <w:r>
        <w:rPr>
          <w:rFonts w:eastAsia="宋体"/>
          <w:sz w:val="22"/>
          <w:lang w:eastAsia="zh-CN"/>
        </w:rPr>
        <w:t>scheduled</w:t>
      </w:r>
      <w:r>
        <w:rPr>
          <w:rFonts w:eastAsia="宋体" w:hint="eastAsia"/>
          <w:sz w:val="22"/>
          <w:lang w:eastAsia="zh-CN"/>
        </w:rPr>
        <w:t xml:space="preserve"> by DCI 0_0</w:t>
      </w:r>
      <w:r w:rsidR="0041322F">
        <w:rPr>
          <w:rFonts w:eastAsia="宋体" w:hint="eastAsia"/>
          <w:sz w:val="22"/>
          <w:lang w:eastAsia="zh-CN"/>
        </w:rPr>
        <w:t xml:space="preserve"> as shown in following table.</w:t>
      </w:r>
    </w:p>
    <w:p w14:paraId="71412028" w14:textId="77777777" w:rsidR="007756FB" w:rsidRDefault="007756FB" w:rsidP="00C10157">
      <w:pPr>
        <w:spacing w:after="0"/>
        <w:jc w:val="both"/>
        <w:rPr>
          <w:rFonts w:eastAsia="宋体"/>
          <w:sz w:val="22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82"/>
        <w:gridCol w:w="4773"/>
      </w:tblGrid>
      <w:tr w:rsidR="007756FB" w14:paraId="047DCD95" w14:textId="77777777" w:rsidTr="007756FB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E9D4D" w14:textId="77777777" w:rsidR="007756FB" w:rsidRPr="00061558" w:rsidRDefault="007756FB" w:rsidP="00757F19">
            <w:pPr>
              <w:spacing w:after="0"/>
              <w:jc w:val="center"/>
              <w:rPr>
                <w:rFonts w:eastAsia="宋体"/>
                <w:lang w:eastAsia="zh-CN"/>
              </w:rPr>
            </w:pPr>
            <w:r w:rsidRPr="00061558">
              <w:rPr>
                <w:rFonts w:eastAsia="宋体"/>
                <w:lang w:eastAsia="zh-CN"/>
              </w:rPr>
              <w:t>j=0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1C598A5" w14:textId="77777777" w:rsidR="007756FB" w:rsidRPr="00061558" w:rsidRDefault="007756FB" w:rsidP="00061558">
            <w:pPr>
              <w:spacing w:after="0"/>
              <w:jc w:val="center"/>
              <w:rPr>
                <w:rFonts w:eastAsiaTheme="minorEastAsia"/>
              </w:rPr>
            </w:pPr>
            <w:r w:rsidRPr="00061558">
              <w:rPr>
                <w:rFonts w:eastAsia="宋体"/>
                <w:lang w:eastAsia="zh-CN"/>
              </w:rPr>
              <w:t>j=2</w:t>
            </w:r>
          </w:p>
        </w:tc>
      </w:tr>
      <w:tr w:rsidR="007756FB" w14:paraId="7F9CD30A" w14:textId="77777777" w:rsidTr="007756F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448639" w14:textId="77777777" w:rsidR="007756FB" w:rsidRPr="00061558" w:rsidRDefault="007756FB" w:rsidP="00757F19">
            <w:pPr>
              <w:spacing w:after="0"/>
              <w:jc w:val="both"/>
              <w:rPr>
                <w:rFonts w:eastAsia="宋体"/>
                <w:lang w:eastAsia="zh-CN"/>
              </w:rPr>
            </w:pPr>
            <w:proofErr w:type="spellStart"/>
            <w:r w:rsidRPr="00061558">
              <w:rPr>
                <w:rFonts w:eastAsia="宋体"/>
                <w:i/>
                <w:lang w:eastAsia="zh-CN"/>
              </w:rPr>
              <w:t>P_o_UE_PUSCH</w:t>
            </w:r>
            <w:proofErr w:type="spellEnd"/>
            <w:r w:rsidRPr="00061558">
              <w:rPr>
                <w:rFonts w:eastAsia="宋体"/>
                <w:lang w:eastAsia="zh-CN"/>
              </w:rPr>
              <w:t>(0)=0;</w:t>
            </w:r>
          </w:p>
          <w:p w14:paraId="1CE35B11" w14:textId="77777777" w:rsidR="00757F19" w:rsidRPr="00061558" w:rsidRDefault="00757F19" w:rsidP="00757F19">
            <w:pPr>
              <w:spacing w:after="0"/>
              <w:jc w:val="both"/>
              <w:rPr>
                <w:rFonts w:eastAsia="宋体"/>
                <w:lang w:eastAsia="zh-CN"/>
              </w:rPr>
            </w:pPr>
          </w:p>
          <w:p w14:paraId="04DE2249" w14:textId="29ACB5EB" w:rsidR="007756FB" w:rsidRPr="00061558" w:rsidRDefault="007756FB" w:rsidP="00757F19">
            <w:pPr>
              <w:spacing w:after="0"/>
              <w:jc w:val="both"/>
              <w:rPr>
                <w:rFonts w:eastAsia="宋体"/>
                <w:lang w:eastAsia="zh-CN"/>
              </w:rPr>
            </w:pPr>
            <w:r w:rsidRPr="00061558">
              <w:rPr>
                <w:rFonts w:eastAsia="宋体"/>
                <w:i/>
                <w:lang w:eastAsia="zh-CN"/>
              </w:rPr>
              <w:t>Alpha</w:t>
            </w:r>
            <w:r w:rsidRPr="00061558">
              <w:rPr>
                <w:rFonts w:eastAsia="宋体"/>
                <w:lang w:eastAsia="zh-CN"/>
              </w:rPr>
              <w:t>(0)=</w:t>
            </w:r>
            <w:r w:rsidR="00061558" w:rsidRPr="00061558">
              <w:rPr>
                <w:i/>
              </w:rPr>
              <w:t xml:space="preserve"> </w:t>
            </w:r>
            <w:proofErr w:type="spellStart"/>
            <w:r w:rsidR="00061558" w:rsidRPr="00061558">
              <w:rPr>
                <w:i/>
              </w:rPr>
              <w:t>msgA</w:t>
            </w:r>
            <w:proofErr w:type="spellEnd"/>
            <w:r w:rsidR="00061558" w:rsidRPr="00061558">
              <w:rPr>
                <w:i/>
              </w:rPr>
              <w:t>-Alpha</w:t>
            </w:r>
            <w:r w:rsidR="00061558" w:rsidRPr="00061558">
              <w:rPr>
                <w:rFonts w:eastAsia="宋体"/>
                <w:i/>
                <w:lang w:eastAsia="zh-CN"/>
              </w:rPr>
              <w:t xml:space="preserve"> </w:t>
            </w:r>
            <w:r w:rsidR="00061558" w:rsidRPr="00061558">
              <w:rPr>
                <w:rFonts w:eastAsia="宋体" w:hint="eastAsia"/>
                <w:i/>
                <w:lang w:eastAsia="zh-CN"/>
              </w:rPr>
              <w:t xml:space="preserve">or </w:t>
            </w:r>
            <w:r w:rsidRPr="00061558">
              <w:rPr>
                <w:i/>
              </w:rPr>
              <w:t>msg3-Alpha</w:t>
            </w:r>
            <w:r w:rsidRPr="00061558">
              <w:rPr>
                <w:rFonts w:eastAsia="宋体"/>
                <w:lang w:eastAsia="zh-CN"/>
              </w:rPr>
              <w:t>; or 1 (when not configured)</w:t>
            </w:r>
          </w:p>
          <w:p w14:paraId="5929528C" w14:textId="77777777" w:rsidR="00757F19" w:rsidRPr="00061558" w:rsidRDefault="00757F19" w:rsidP="00757F19">
            <w:pPr>
              <w:spacing w:after="0"/>
              <w:jc w:val="both"/>
              <w:rPr>
                <w:rFonts w:eastAsia="宋体"/>
                <w:lang w:eastAsia="zh-CN"/>
              </w:rPr>
            </w:pPr>
          </w:p>
          <w:p w14:paraId="58D5FB5F" w14:textId="77777777" w:rsidR="007756FB" w:rsidRPr="00061558" w:rsidRDefault="007756FB" w:rsidP="00757F19">
            <w:pPr>
              <w:spacing w:after="0"/>
              <w:jc w:val="both"/>
              <w:rPr>
                <w:rFonts w:eastAsia="宋体"/>
                <w:lang w:eastAsia="zh-CN"/>
              </w:rPr>
            </w:pPr>
            <w:proofErr w:type="spellStart"/>
            <w:r w:rsidRPr="00061558">
              <w:rPr>
                <w:rFonts w:eastAsia="宋体"/>
                <w:i/>
                <w:lang w:eastAsia="zh-CN"/>
              </w:rPr>
              <w:t>P_o_NOMINAL</w:t>
            </w:r>
            <w:proofErr w:type="spellEnd"/>
            <w:r w:rsidRPr="00061558">
              <w:rPr>
                <w:rFonts w:eastAsia="宋体"/>
                <w:lang w:eastAsia="zh-CN"/>
              </w:rPr>
              <w:t>(0)=P_o_PRE+delta_preamble_msg3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41955D6" w14:textId="77777777" w:rsidR="007756FB" w:rsidRPr="00061558" w:rsidRDefault="007756FB">
            <w:pPr>
              <w:ind w:right="150"/>
              <w:rPr>
                <w:rFonts w:eastAsiaTheme="minorEastAsia"/>
              </w:rPr>
            </w:pPr>
            <w:proofErr w:type="spellStart"/>
            <w:r w:rsidRPr="00061558">
              <w:t>P_o_UE_PUSCH</w:t>
            </w:r>
            <w:proofErr w:type="spellEnd"/>
            <w:r w:rsidRPr="00061558">
              <w:t xml:space="preserve">(2)= “the value of the first </w:t>
            </w:r>
            <w:r w:rsidRPr="00061558">
              <w:rPr>
                <w:i/>
                <w:iCs/>
              </w:rPr>
              <w:t>P0-PUSCH-AlphaSet</w:t>
            </w:r>
            <w:r w:rsidRPr="00061558">
              <w:t xml:space="preserve"> in </w:t>
            </w:r>
            <w:r w:rsidRPr="00061558">
              <w:rPr>
                <w:i/>
                <w:iCs/>
              </w:rPr>
              <w:t>p0-AlphaSets</w:t>
            </w:r>
            <w:r w:rsidRPr="00061558">
              <w:rPr>
                <w:color w:val="1F497D"/>
              </w:rPr>
              <w:t>”;</w:t>
            </w:r>
          </w:p>
          <w:p w14:paraId="7AFEC2EA" w14:textId="77777777" w:rsidR="007756FB" w:rsidRPr="00061558" w:rsidRDefault="007756FB">
            <w:pPr>
              <w:ind w:right="150"/>
            </w:pPr>
            <w:r w:rsidRPr="00061558">
              <w:rPr>
                <w:i/>
              </w:rPr>
              <w:t>Alpha</w:t>
            </w:r>
            <w:r w:rsidRPr="00061558">
              <w:t xml:space="preserve">(2)= “the value of the first </w:t>
            </w:r>
            <w:r w:rsidRPr="00061558">
              <w:rPr>
                <w:i/>
                <w:iCs/>
              </w:rPr>
              <w:t>P0-PUSCH-AlphaSet</w:t>
            </w:r>
            <w:r w:rsidRPr="00061558">
              <w:t xml:space="preserve"> in </w:t>
            </w:r>
            <w:r w:rsidRPr="00061558">
              <w:rPr>
                <w:i/>
                <w:iCs/>
              </w:rPr>
              <w:t>p0-AlphaSets</w:t>
            </w:r>
            <w:r w:rsidRPr="00061558">
              <w:rPr>
                <w:color w:val="1F497D"/>
              </w:rPr>
              <w:t>”</w:t>
            </w:r>
          </w:p>
          <w:p w14:paraId="1A88727D" w14:textId="6B9007FB" w:rsidR="007756FB" w:rsidRPr="00061558" w:rsidRDefault="007756FB" w:rsidP="00061558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061558">
              <w:rPr>
                <w:rFonts w:ascii="Times New Roman" w:eastAsia="Malgun Gothic" w:hAnsi="Times New Roman"/>
                <w:i/>
                <w:sz w:val="20"/>
                <w:lang w:eastAsia="ko-KR"/>
              </w:rPr>
              <w:t>P_o_</w:t>
            </w:r>
            <w:proofErr w:type="gramStart"/>
            <w:r w:rsidRPr="00061558">
              <w:rPr>
                <w:rFonts w:ascii="Times New Roman" w:eastAsia="Malgun Gothic" w:hAnsi="Times New Roman"/>
                <w:i/>
                <w:sz w:val="20"/>
                <w:lang w:eastAsia="ko-KR"/>
              </w:rPr>
              <w:t>NOMINAL</w:t>
            </w:r>
            <w:proofErr w:type="spellEnd"/>
            <w:r w:rsidRPr="00061558">
              <w:rPr>
                <w:rFonts w:ascii="Times New Roman" w:eastAsia="Malgun Gothic" w:hAnsi="Times New Roman"/>
                <w:sz w:val="20"/>
                <w:lang w:eastAsia="ko-KR"/>
              </w:rPr>
              <w:t>(</w:t>
            </w:r>
            <w:proofErr w:type="gramEnd"/>
            <w:r w:rsidRPr="00061558">
              <w:rPr>
                <w:rFonts w:ascii="Times New Roman" w:eastAsia="Malgun Gothic" w:hAnsi="Times New Roman"/>
                <w:sz w:val="20"/>
                <w:lang w:eastAsia="ko-KR"/>
              </w:rPr>
              <w:t>2)=</w:t>
            </w:r>
            <w:r w:rsidRPr="00061558">
              <w:rPr>
                <w:rFonts w:ascii="Times New Roman" w:hAnsi="Times New Roman"/>
                <w:b/>
                <w:bCs/>
                <w:i/>
                <w:iCs/>
                <w:sz w:val="20"/>
              </w:rPr>
              <w:t xml:space="preserve"> </w:t>
            </w:r>
            <w:r w:rsidRPr="00061558">
              <w:rPr>
                <w:rFonts w:ascii="Times New Roman" w:hAnsi="Times New Roman"/>
                <w:bCs/>
                <w:i/>
                <w:iCs/>
                <w:sz w:val="20"/>
              </w:rPr>
              <w:t>p0-NominalWithGrant</w:t>
            </w:r>
            <w:r w:rsidR="00061558" w:rsidRPr="00061558">
              <w:rPr>
                <w:rFonts w:ascii="Times New Roman" w:eastAsia="宋体" w:hAnsi="Times New Roman"/>
                <w:bCs/>
                <w:i/>
                <w:iCs/>
                <w:sz w:val="20"/>
                <w:lang w:eastAsia="zh-CN"/>
              </w:rPr>
              <w:t xml:space="preserve"> </w:t>
            </w:r>
            <w:r w:rsidRPr="00061558">
              <w:rPr>
                <w:rFonts w:ascii="Times New Roman" w:eastAsia="Malgun Gothic" w:hAnsi="Times New Roman"/>
                <w:sz w:val="20"/>
                <w:lang w:eastAsia="ko-KR"/>
              </w:rPr>
              <w:t xml:space="preserve">or </w:t>
            </w:r>
            <w:proofErr w:type="spellStart"/>
            <w:r w:rsidRPr="008D6CCD">
              <w:rPr>
                <w:rFonts w:ascii="Times New Roman" w:eastAsia="Malgun Gothic" w:hAnsi="Times New Roman"/>
                <w:i/>
                <w:sz w:val="20"/>
                <w:lang w:eastAsia="ko-KR"/>
              </w:rPr>
              <w:t>P_o_NOMINAL</w:t>
            </w:r>
            <w:proofErr w:type="spellEnd"/>
            <w:r w:rsidRPr="00061558">
              <w:rPr>
                <w:rFonts w:ascii="Times New Roman" w:eastAsia="Malgun Gothic" w:hAnsi="Times New Roman"/>
                <w:sz w:val="20"/>
                <w:lang w:eastAsia="ko-KR"/>
              </w:rPr>
              <w:t>(0) if not configured.</w:t>
            </w:r>
          </w:p>
        </w:tc>
      </w:tr>
    </w:tbl>
    <w:p w14:paraId="6A7BA327" w14:textId="77777777" w:rsidR="007756FB" w:rsidRDefault="007756FB" w:rsidP="00C10157">
      <w:pPr>
        <w:spacing w:after="0"/>
        <w:jc w:val="both"/>
        <w:rPr>
          <w:rFonts w:eastAsia="宋体"/>
          <w:sz w:val="22"/>
          <w:lang w:eastAsia="zh-CN"/>
        </w:rPr>
      </w:pPr>
    </w:p>
    <w:p w14:paraId="3432D226" w14:textId="433A99AE" w:rsidR="00E96CD8" w:rsidRDefault="00CC0D7A" w:rsidP="00665811">
      <w:pPr>
        <w:spacing w:after="0"/>
        <w:jc w:val="both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>O</w:t>
      </w:r>
      <w:r>
        <w:rPr>
          <w:rFonts w:eastAsia="宋体" w:hint="eastAsia"/>
          <w:b/>
          <w:i/>
          <w:lang w:val="en-US" w:eastAsia="zh-CN"/>
        </w:rPr>
        <w:t>bservation 1: the power of</w:t>
      </w:r>
      <w:r w:rsidRPr="00CC0D7A">
        <w:rPr>
          <w:rFonts w:eastAsia="宋体"/>
          <w:b/>
          <w:i/>
          <w:lang w:val="en-US" w:eastAsia="zh-CN"/>
        </w:rPr>
        <w:t xml:space="preserve"> PUSCH re-transmission</w:t>
      </w:r>
      <w:r>
        <w:rPr>
          <w:rFonts w:eastAsia="宋体" w:hint="eastAsia"/>
          <w:b/>
          <w:i/>
          <w:lang w:val="en-US" w:eastAsia="zh-CN"/>
        </w:rPr>
        <w:t xml:space="preserve"> might be lower than that for the corresponding </w:t>
      </w:r>
      <w:r w:rsidRPr="00CC0D7A">
        <w:rPr>
          <w:rFonts w:eastAsia="宋体"/>
          <w:b/>
          <w:i/>
          <w:lang w:val="en-US" w:eastAsia="zh-CN"/>
        </w:rPr>
        <w:t>PUSCH initial transmission scheduled by RAR UL grant</w:t>
      </w:r>
      <w:r>
        <w:rPr>
          <w:rFonts w:eastAsia="宋体" w:hint="eastAsia"/>
          <w:b/>
          <w:i/>
          <w:lang w:val="en-US" w:eastAsia="zh-CN"/>
        </w:rPr>
        <w:t xml:space="preserve">. </w:t>
      </w:r>
    </w:p>
    <w:p w14:paraId="1CB4D951" w14:textId="77777777" w:rsidR="00E96CD8" w:rsidRDefault="00E96CD8" w:rsidP="00665811">
      <w:pPr>
        <w:spacing w:after="0"/>
        <w:jc w:val="both"/>
        <w:rPr>
          <w:rFonts w:eastAsia="宋体"/>
          <w:b/>
          <w:i/>
          <w:lang w:val="en-US" w:eastAsia="zh-CN"/>
        </w:rPr>
      </w:pPr>
    </w:p>
    <w:p w14:paraId="6101C646" w14:textId="77777777" w:rsidR="00E96CD8" w:rsidRDefault="00E96CD8" w:rsidP="00665811">
      <w:pPr>
        <w:spacing w:after="0"/>
        <w:jc w:val="both"/>
        <w:rPr>
          <w:rFonts w:eastAsia="宋体"/>
          <w:b/>
          <w:i/>
          <w:lang w:val="en-US" w:eastAsia="zh-CN"/>
        </w:rPr>
      </w:pPr>
    </w:p>
    <w:p w14:paraId="1C206112" w14:textId="729A3B8B" w:rsidR="00E96CD8" w:rsidRPr="00247A4F" w:rsidRDefault="00E96CD8" w:rsidP="00247A4F">
      <w:pPr>
        <w:spacing w:line="360" w:lineRule="auto"/>
        <w:rPr>
          <w:rFonts w:eastAsia="宋体"/>
          <w:color w:val="000000" w:themeColor="text1"/>
          <w:sz w:val="22"/>
          <w:lang w:eastAsia="zh-CN"/>
        </w:rPr>
      </w:pPr>
      <w:r w:rsidRPr="00247A4F">
        <w:rPr>
          <w:rFonts w:eastAsia="宋体" w:hint="eastAsia"/>
          <w:color w:val="000000" w:themeColor="text1"/>
          <w:sz w:val="22"/>
          <w:lang w:eastAsia="zh-CN"/>
        </w:rPr>
        <w:t xml:space="preserve">Due to the specification different in the power determination, there will be chances that the power of the PUSCH retransmission will be lower than that of </w:t>
      </w:r>
      <w:r w:rsidR="005B44D1" w:rsidRPr="00247A4F">
        <w:rPr>
          <w:rFonts w:eastAsia="宋体" w:hint="eastAsia"/>
          <w:color w:val="000000" w:themeColor="text1"/>
          <w:sz w:val="22"/>
          <w:lang w:eastAsia="zh-CN"/>
        </w:rPr>
        <w:t>PUSCH initial</w:t>
      </w:r>
      <w:r w:rsidR="003964B8">
        <w:rPr>
          <w:rFonts w:eastAsia="宋体" w:hint="eastAsia"/>
          <w:color w:val="000000" w:themeColor="text1"/>
          <w:sz w:val="22"/>
          <w:lang w:eastAsia="zh-CN"/>
        </w:rPr>
        <w:t xml:space="preserve"> transmission scheduled by RAR. </w:t>
      </w:r>
      <w:r w:rsidR="003964B8">
        <w:rPr>
          <w:rFonts w:eastAsia="宋体"/>
          <w:color w:val="000000" w:themeColor="text1"/>
          <w:sz w:val="22"/>
          <w:lang w:eastAsia="zh-CN"/>
        </w:rPr>
        <w:t>T</w:t>
      </w:r>
      <w:r w:rsidR="003964B8">
        <w:rPr>
          <w:rFonts w:eastAsia="宋体" w:hint="eastAsia"/>
          <w:color w:val="000000" w:themeColor="text1"/>
          <w:sz w:val="22"/>
          <w:lang w:eastAsia="zh-CN"/>
        </w:rPr>
        <w:t xml:space="preserve">hen it could lead long access delay in random access and frequent initial access failure.  </w:t>
      </w:r>
    </w:p>
    <w:p w14:paraId="2F7513FE" w14:textId="51467662" w:rsidR="00247A4F" w:rsidRDefault="00247A4F" w:rsidP="003964B8">
      <w:pPr>
        <w:spacing w:after="0" w:line="360" w:lineRule="auto"/>
        <w:jc w:val="both"/>
        <w:rPr>
          <w:rFonts w:eastAsia="宋体"/>
          <w:b/>
          <w:i/>
          <w:lang w:val="en-US" w:eastAsia="zh-CN"/>
        </w:rPr>
      </w:pPr>
    </w:p>
    <w:p w14:paraId="2F1BEB72" w14:textId="27BA5A81" w:rsidR="003C7BC0" w:rsidRPr="00665811" w:rsidRDefault="00665811" w:rsidP="003964B8">
      <w:pPr>
        <w:spacing w:after="0" w:line="360" w:lineRule="auto"/>
        <w:jc w:val="both"/>
        <w:rPr>
          <w:rFonts w:eastAsia="宋体"/>
          <w:b/>
          <w:i/>
          <w:lang w:val="en-US" w:eastAsia="zh-CN"/>
        </w:rPr>
      </w:pPr>
      <w:r w:rsidRPr="00665811">
        <w:rPr>
          <w:rFonts w:eastAsia="宋体"/>
          <w:b/>
          <w:i/>
          <w:lang w:val="en-US" w:eastAsia="zh-CN"/>
        </w:rPr>
        <w:t>O</w:t>
      </w:r>
      <w:r w:rsidRPr="00665811">
        <w:rPr>
          <w:rFonts w:eastAsia="宋体" w:hint="eastAsia"/>
          <w:b/>
          <w:i/>
          <w:lang w:val="en-US" w:eastAsia="zh-CN"/>
        </w:rPr>
        <w:t xml:space="preserve">bservation </w:t>
      </w:r>
      <w:r w:rsidR="00CC0D7A">
        <w:rPr>
          <w:rFonts w:eastAsia="宋体" w:hint="eastAsia"/>
          <w:b/>
          <w:i/>
          <w:lang w:val="en-US" w:eastAsia="zh-CN"/>
        </w:rPr>
        <w:t>2</w:t>
      </w:r>
      <w:r w:rsidRPr="00665811">
        <w:rPr>
          <w:rFonts w:eastAsia="宋体" w:hint="eastAsia"/>
          <w:b/>
          <w:i/>
          <w:lang w:val="en-US" w:eastAsia="zh-CN"/>
        </w:rPr>
        <w:t>:</w:t>
      </w:r>
      <w:r w:rsidR="003964B8">
        <w:rPr>
          <w:rFonts w:eastAsia="宋体" w:hint="eastAsia"/>
          <w:b/>
          <w:i/>
          <w:lang w:val="en-US" w:eastAsia="zh-CN"/>
        </w:rPr>
        <w:t xml:space="preserve"> the lower power of the PUSCH re-transmission could </w:t>
      </w:r>
      <w:r w:rsidR="003964B8" w:rsidRPr="003964B8">
        <w:rPr>
          <w:rFonts w:eastAsia="宋体"/>
          <w:b/>
          <w:i/>
          <w:lang w:val="en-US" w:eastAsia="zh-CN"/>
        </w:rPr>
        <w:t>lead long access delay in random access and frequent initial access failure</w:t>
      </w:r>
      <w:r w:rsidR="003964B8">
        <w:rPr>
          <w:rFonts w:eastAsia="宋体" w:hint="eastAsia"/>
          <w:b/>
          <w:i/>
          <w:lang w:val="en-US" w:eastAsia="zh-CN"/>
        </w:rPr>
        <w:t xml:space="preserve">. </w:t>
      </w:r>
    </w:p>
    <w:p w14:paraId="5D243B4B" w14:textId="77777777" w:rsidR="003C7BC0" w:rsidRDefault="003C7BC0" w:rsidP="003C7BC0">
      <w:pPr>
        <w:rPr>
          <w:rFonts w:ascii="Calibri" w:eastAsia="宋体" w:hAnsi="Calibri" w:cs="Calibri"/>
          <w:color w:val="1F497D"/>
          <w:sz w:val="22"/>
          <w:szCs w:val="22"/>
          <w:lang w:eastAsia="zh-CN"/>
        </w:rPr>
      </w:pPr>
    </w:p>
    <w:p w14:paraId="25BAD7CF" w14:textId="55C2404F" w:rsidR="003C7BC0" w:rsidRPr="00896F11" w:rsidRDefault="00665811" w:rsidP="00665811">
      <w:pPr>
        <w:spacing w:line="360" w:lineRule="auto"/>
        <w:rPr>
          <w:color w:val="000000" w:themeColor="text1"/>
          <w:sz w:val="22"/>
        </w:rPr>
      </w:pPr>
      <w:r>
        <w:rPr>
          <w:rFonts w:eastAsia="宋体" w:hint="eastAsia"/>
          <w:color w:val="000000" w:themeColor="text1"/>
          <w:sz w:val="22"/>
          <w:lang w:eastAsia="zh-CN"/>
        </w:rPr>
        <w:t>T</w:t>
      </w:r>
      <w:r w:rsidR="00896F11" w:rsidRPr="00896F11">
        <w:rPr>
          <w:rFonts w:eastAsia="宋体"/>
          <w:color w:val="000000" w:themeColor="text1"/>
          <w:sz w:val="22"/>
          <w:lang w:eastAsia="zh-CN"/>
        </w:rPr>
        <w:t>hese corresponding parameter for j=2 cases are listed in below from TS38.331, in which we can see the “</w:t>
      </w:r>
      <w:r w:rsidR="00896F11" w:rsidRPr="00896F11">
        <w:rPr>
          <w:b/>
          <w:bCs/>
          <w:i/>
          <w:iCs/>
          <w:color w:val="000000" w:themeColor="text1"/>
          <w:sz w:val="22"/>
        </w:rPr>
        <w:t>p0-NominalWithGrant</w:t>
      </w:r>
      <w:r w:rsidR="00896F11" w:rsidRPr="00896F11">
        <w:rPr>
          <w:rFonts w:eastAsia="宋体"/>
          <w:color w:val="000000" w:themeColor="text1"/>
          <w:sz w:val="22"/>
          <w:lang w:eastAsia="zh-CN"/>
        </w:rPr>
        <w:t>”</w:t>
      </w:r>
      <w:proofErr w:type="gramStart"/>
      <w:r w:rsidR="00896F11" w:rsidRPr="00896F11">
        <w:rPr>
          <w:rFonts w:eastAsia="宋体"/>
          <w:color w:val="000000" w:themeColor="text1"/>
          <w:sz w:val="22"/>
          <w:lang w:eastAsia="zh-CN"/>
        </w:rPr>
        <w:t>,</w:t>
      </w:r>
      <w:proofErr w:type="gramEnd"/>
      <w:r w:rsidR="00896F11" w:rsidRPr="00896F11">
        <w:rPr>
          <w:rFonts w:eastAsia="宋体"/>
          <w:color w:val="000000" w:themeColor="text1"/>
          <w:sz w:val="22"/>
          <w:lang w:eastAsia="zh-CN"/>
        </w:rPr>
        <w:t xml:space="preserve"> “</w:t>
      </w:r>
      <w:r w:rsidR="00896F11" w:rsidRPr="00896F11">
        <w:rPr>
          <w:i/>
          <w:iCs/>
          <w:color w:val="000000" w:themeColor="text1"/>
          <w:sz w:val="22"/>
        </w:rPr>
        <w:t>P0-PUSCH-AlphaSet</w:t>
      </w:r>
      <w:r w:rsidR="00896F11" w:rsidRPr="00896F11">
        <w:rPr>
          <w:rFonts w:eastAsia="宋体"/>
          <w:color w:val="000000" w:themeColor="text1"/>
          <w:sz w:val="22"/>
          <w:lang w:eastAsia="zh-CN"/>
        </w:rPr>
        <w:t>” is not target for msg3</w:t>
      </w:r>
      <w:r w:rsidR="003C7BC0" w:rsidRPr="00896F11">
        <w:rPr>
          <w:color w:val="000000" w:themeColor="text1"/>
          <w:sz w:val="22"/>
        </w:rPr>
        <w:t>.</w:t>
      </w:r>
      <w:r w:rsidR="00896F11" w:rsidRPr="00896F11">
        <w:rPr>
          <w:rFonts w:eastAsia="宋体"/>
          <w:color w:val="000000" w:themeColor="text1"/>
          <w:sz w:val="22"/>
          <w:lang w:eastAsia="zh-CN"/>
        </w:rPr>
        <w:t xml:space="preserve"> We understand this should be claimed for both initial transmission and re-transmission, and such intention should be also applied for RAR scheduled PUSCH (which is not only msg3 but the PUSCH scheduled by RAR in CFRA).</w:t>
      </w:r>
    </w:p>
    <w:tbl>
      <w:tblPr>
        <w:tblW w:w="9374" w:type="dxa"/>
        <w:tblLook w:val="04A0" w:firstRow="1" w:lastRow="0" w:firstColumn="1" w:lastColumn="0" w:noHBand="0" w:noVBand="1"/>
      </w:tblPr>
      <w:tblGrid>
        <w:gridCol w:w="9374"/>
      </w:tblGrid>
      <w:tr w:rsidR="003C7BC0" w14:paraId="7272B23F" w14:textId="77777777" w:rsidTr="003C7BC0">
        <w:tc>
          <w:tcPr>
            <w:tcW w:w="9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5DED8" w14:textId="77777777" w:rsidR="003C7BC0" w:rsidRDefault="003C7BC0">
            <w:pPr>
              <w:pStyle w:val="TAH0"/>
            </w:pPr>
            <w:r>
              <w:rPr>
                <w:i/>
                <w:iCs/>
              </w:rPr>
              <w:t>PUSCH-</w:t>
            </w:r>
            <w:proofErr w:type="spellStart"/>
            <w:r>
              <w:rPr>
                <w:i/>
                <w:iCs/>
              </w:rPr>
              <w:t>ConfigCommon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field descriptions</w:t>
            </w:r>
          </w:p>
        </w:tc>
      </w:tr>
      <w:tr w:rsidR="003C7BC0" w14:paraId="2BF3D3A9" w14:textId="77777777" w:rsidTr="003C7BC0">
        <w:tc>
          <w:tcPr>
            <w:tcW w:w="93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2D1A6A" w14:textId="77777777" w:rsidR="003C7BC0" w:rsidRDefault="003C7BC0">
            <w:pPr>
              <w:pStyle w:val="TAL"/>
              <w:rPr>
                <w:rFonts w:eastAsiaTheme="minorEastAsia"/>
                <w:szCs w:val="18"/>
              </w:rPr>
            </w:pPr>
            <w:r>
              <w:rPr>
                <w:b/>
                <w:bCs/>
                <w:i/>
                <w:iCs/>
              </w:rPr>
              <w:t>p0-NominalWithGrant</w:t>
            </w:r>
          </w:p>
          <w:p w14:paraId="1E5B3458" w14:textId="77777777" w:rsidR="003C7BC0" w:rsidRDefault="003C7BC0">
            <w:pPr>
              <w:pStyle w:val="TAL"/>
            </w:pPr>
            <w:r>
              <w:t xml:space="preserve">P0 value for PUSCH with grant </w:t>
            </w:r>
            <w:r>
              <w:rPr>
                <w:highlight w:val="yellow"/>
              </w:rPr>
              <w:t>(except msg3).</w:t>
            </w:r>
            <w:r>
              <w:t xml:space="preserve"> Value in </w:t>
            </w:r>
            <w:proofErr w:type="spellStart"/>
            <w:r>
              <w:t>dBm</w:t>
            </w:r>
            <w:proofErr w:type="spellEnd"/>
            <w:r>
              <w:t>. Only even values (step size 2) allowed (see TS 38.213 [13], clause 7.1) This field is cell specific</w:t>
            </w:r>
          </w:p>
        </w:tc>
      </w:tr>
    </w:tbl>
    <w:p w14:paraId="0FAC4998" w14:textId="77777777" w:rsidR="00300D51" w:rsidRDefault="00300D51" w:rsidP="00C10157">
      <w:pPr>
        <w:spacing w:after="0"/>
        <w:jc w:val="both"/>
        <w:rPr>
          <w:rFonts w:eastAsia="宋体"/>
          <w:sz w:val="22"/>
          <w:lang w:eastAsia="zh-CN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9464"/>
      </w:tblGrid>
      <w:tr w:rsidR="00300D51" w14:paraId="5F2B1DE5" w14:textId="77777777" w:rsidTr="00300D51">
        <w:tc>
          <w:tcPr>
            <w:tcW w:w="9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DF9F6" w14:textId="77777777" w:rsidR="00300D51" w:rsidRDefault="00300D51">
            <w:pPr>
              <w:pStyle w:val="TAH0"/>
            </w:pPr>
            <w:r>
              <w:rPr>
                <w:i/>
                <w:iCs/>
              </w:rPr>
              <w:t xml:space="preserve">P0-PUSCH-AlphaSet </w:t>
            </w:r>
            <w:r>
              <w:t>field descriptions</w:t>
            </w:r>
          </w:p>
        </w:tc>
      </w:tr>
      <w:tr w:rsidR="00300D51" w14:paraId="624DA9E8" w14:textId="77777777" w:rsidTr="00300D51">
        <w:tc>
          <w:tcPr>
            <w:tcW w:w="94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426B7A1" w14:textId="77777777" w:rsidR="00300D51" w:rsidRDefault="00300D51">
            <w:pPr>
              <w:pStyle w:val="TAL"/>
              <w:rPr>
                <w:rFonts w:eastAsiaTheme="minorEastAsia"/>
                <w:szCs w:val="18"/>
              </w:rPr>
            </w:pPr>
            <w:r>
              <w:rPr>
                <w:b/>
                <w:bCs/>
                <w:i/>
                <w:iCs/>
              </w:rPr>
              <w:t>Alpha</w:t>
            </w:r>
          </w:p>
          <w:p w14:paraId="2C5F625F" w14:textId="77777777" w:rsidR="00300D51" w:rsidRDefault="00300D51">
            <w:pPr>
              <w:pStyle w:val="TAL"/>
            </w:pPr>
            <w:proofErr w:type="gramStart"/>
            <w:r>
              <w:t>alpha</w:t>
            </w:r>
            <w:proofErr w:type="gramEnd"/>
            <w:r>
              <w:t xml:space="preserve"> value for PUSCH with grant </w:t>
            </w:r>
            <w:r>
              <w:rPr>
                <w:highlight w:val="yellow"/>
              </w:rPr>
              <w:t>(except msg3)</w:t>
            </w:r>
            <w:r>
              <w:t xml:space="preserve"> (see TS 38.213 [13], clause 7.1). When the field is absent the UE applies the value 1.</w:t>
            </w:r>
          </w:p>
        </w:tc>
      </w:tr>
      <w:tr w:rsidR="00300D51" w14:paraId="6A030BEB" w14:textId="77777777" w:rsidTr="00300D51">
        <w:tc>
          <w:tcPr>
            <w:tcW w:w="94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7C097D" w14:textId="77777777" w:rsidR="00300D51" w:rsidRDefault="00300D51">
            <w:pPr>
              <w:pStyle w:val="TAL"/>
              <w:rPr>
                <w:rFonts w:eastAsiaTheme="minorEastAsia"/>
                <w:szCs w:val="18"/>
              </w:rPr>
            </w:pPr>
            <w:r>
              <w:rPr>
                <w:b/>
                <w:bCs/>
                <w:i/>
                <w:iCs/>
              </w:rPr>
              <w:t>p0</w:t>
            </w:r>
          </w:p>
          <w:p w14:paraId="2984E2F1" w14:textId="77777777" w:rsidR="00300D51" w:rsidRDefault="00300D51">
            <w:pPr>
              <w:pStyle w:val="TAL"/>
            </w:pPr>
            <w:r>
              <w:t xml:space="preserve">P0 value for PUSCH with grant </w:t>
            </w:r>
            <w:r>
              <w:rPr>
                <w:highlight w:val="yellow"/>
              </w:rPr>
              <w:t>(except msg3)</w:t>
            </w:r>
            <w:r>
              <w:t xml:space="preserve"> in steps of 1dB (see TS 38.213 [13], clause 7.1). When the field is absent the UE applies the value 0.</w:t>
            </w:r>
          </w:p>
        </w:tc>
      </w:tr>
    </w:tbl>
    <w:p w14:paraId="1CA18870" w14:textId="77777777" w:rsidR="00665811" w:rsidRDefault="00665811" w:rsidP="00C10157">
      <w:pPr>
        <w:spacing w:after="0"/>
        <w:jc w:val="both"/>
        <w:rPr>
          <w:rFonts w:eastAsia="宋体"/>
          <w:sz w:val="22"/>
          <w:lang w:eastAsia="zh-CN"/>
        </w:rPr>
      </w:pPr>
    </w:p>
    <w:p w14:paraId="3FDA123F" w14:textId="097302EB" w:rsidR="005B44D1" w:rsidRPr="005B44D1" w:rsidRDefault="005B44D1" w:rsidP="005B44D1">
      <w:pPr>
        <w:spacing w:line="360" w:lineRule="auto"/>
        <w:rPr>
          <w:rFonts w:eastAsia="宋体"/>
          <w:color w:val="000000" w:themeColor="text1"/>
          <w:sz w:val="22"/>
          <w:lang w:eastAsia="zh-CN"/>
        </w:rPr>
      </w:pPr>
      <w:r w:rsidRPr="005B44D1">
        <w:rPr>
          <w:rFonts w:eastAsia="宋体"/>
          <w:color w:val="000000" w:themeColor="text1"/>
          <w:sz w:val="22"/>
          <w:lang w:eastAsia="zh-CN"/>
        </w:rPr>
        <w:t>B</w:t>
      </w:r>
      <w:r w:rsidRPr="005B44D1">
        <w:rPr>
          <w:rFonts w:eastAsia="宋体" w:hint="eastAsia"/>
          <w:color w:val="000000" w:themeColor="text1"/>
          <w:sz w:val="22"/>
          <w:lang w:eastAsia="zh-CN"/>
        </w:rPr>
        <w:t xml:space="preserve">esides, from the experience of LTE, as in </w:t>
      </w:r>
      <w:r w:rsidRPr="005B44D1">
        <w:rPr>
          <w:rFonts w:eastAsia="宋体"/>
          <w:color w:val="000000" w:themeColor="text1"/>
          <w:sz w:val="22"/>
          <w:lang w:eastAsia="zh-CN"/>
        </w:rPr>
        <w:t xml:space="preserve">In LTE </w:t>
      </w:r>
      <w:proofErr w:type="gramStart"/>
      <w:r w:rsidRPr="005B44D1">
        <w:rPr>
          <w:rFonts w:eastAsia="宋体"/>
          <w:color w:val="000000" w:themeColor="text1"/>
          <w:sz w:val="22"/>
          <w:lang w:eastAsia="zh-CN"/>
        </w:rPr>
        <w:t>spec(</w:t>
      </w:r>
      <w:proofErr w:type="gramEnd"/>
      <w:r>
        <w:rPr>
          <w:rFonts w:eastAsia="宋体" w:hint="eastAsia"/>
          <w:color w:val="000000" w:themeColor="text1"/>
          <w:sz w:val="22"/>
          <w:lang w:eastAsia="zh-CN"/>
        </w:rPr>
        <w:t>TS</w:t>
      </w:r>
      <w:r w:rsidRPr="005B44D1">
        <w:rPr>
          <w:rFonts w:eastAsia="宋体"/>
          <w:color w:val="000000" w:themeColor="text1"/>
          <w:sz w:val="22"/>
          <w:lang w:eastAsia="zh-CN"/>
        </w:rPr>
        <w:t xml:space="preserve">36.213 section 5.1.1.1), it is explicitly mentioned to use same j value for both </w:t>
      </w:r>
      <w:r>
        <w:rPr>
          <w:rFonts w:eastAsia="宋体"/>
          <w:color w:val="000000" w:themeColor="text1"/>
          <w:sz w:val="22"/>
          <w:lang w:eastAsia="zh-CN"/>
        </w:rPr>
        <w:t>initial</w:t>
      </w:r>
      <w:r w:rsidRPr="005B44D1">
        <w:rPr>
          <w:rFonts w:eastAsia="宋体"/>
          <w:color w:val="000000" w:themeColor="text1"/>
          <w:sz w:val="22"/>
          <w:lang w:eastAsia="zh-CN"/>
        </w:rPr>
        <w:t xml:space="preserve"> and retransmission</w:t>
      </w:r>
      <w:r>
        <w:rPr>
          <w:rFonts w:eastAsia="宋体" w:hint="eastAsia"/>
          <w:color w:val="000000" w:themeColor="text1"/>
          <w:sz w:val="22"/>
          <w:lang w:eastAsia="zh-CN"/>
        </w:rPr>
        <w:t xml:space="preserve"> corresponding to the RAR</w:t>
      </w:r>
      <w:r w:rsidRPr="005B44D1">
        <w:rPr>
          <w:rFonts w:eastAsia="宋体"/>
          <w:color w:val="000000" w:themeColor="text1"/>
          <w:sz w:val="22"/>
          <w:lang w:eastAsia="zh-CN"/>
        </w:rPr>
        <w:t>.</w:t>
      </w:r>
    </w:p>
    <w:p w14:paraId="2BFAD8A0" w14:textId="77777777" w:rsidR="005B44D1" w:rsidRDefault="005B44D1" w:rsidP="005B44D1">
      <w:pPr>
        <w:pStyle w:val="NormalWeb"/>
        <w:spacing w:before="0" w:beforeAutospacing="0" w:after="0" w:afterAutospacing="0" w:line="276" w:lineRule="auto"/>
        <w:rPr>
          <w:rFonts w:ascii="Times New Roman" w:eastAsia="GulimChe" w:hAnsi="Times New Roman" w:cs="Times New Roman"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464"/>
      </w:tblGrid>
      <w:tr w:rsidR="005B44D1" w14:paraId="6112FDC6" w14:textId="77777777" w:rsidTr="005B44D1">
        <w:tc>
          <w:tcPr>
            <w:tcW w:w="9464" w:type="dxa"/>
          </w:tcPr>
          <w:p w14:paraId="4BE6673A" w14:textId="77777777" w:rsidR="005B44D1" w:rsidRPr="00AA7313" w:rsidRDefault="005B44D1" w:rsidP="00510D61">
            <w:pPr>
              <w:pStyle w:val="NormalWeb"/>
              <w:spacing w:before="0" w:beforeAutospacing="0" w:after="0" w:afterAutospacing="0" w:line="276" w:lineRule="auto"/>
              <w:rPr>
                <w:rFonts w:ascii="Times New Roman" w:eastAsia="GulimChe" w:hAnsi="Times New Roman" w:cs="Times New Roman"/>
                <w:sz w:val="20"/>
                <w:szCs w:val="20"/>
              </w:rPr>
            </w:pPr>
            <w:proofErr w:type="gramStart"/>
            <w:r w:rsidRPr="005B44D1">
              <w:rPr>
                <w:rFonts w:ascii="Times New Roman" w:hAnsi="Times New Roman" w:cs="Times New Roman"/>
                <w:sz w:val="20"/>
                <w:szCs w:val="20"/>
              </w:rPr>
              <w:t>when</w:t>
            </w:r>
            <w:proofErr w:type="gramEnd"/>
            <w:r w:rsidRPr="005B44D1">
              <w:rPr>
                <w:rFonts w:ascii="Times New Roman" w:hAnsi="Times New Roman" w:cs="Times New Roman"/>
                <w:sz w:val="20"/>
                <w:szCs w:val="20"/>
              </w:rPr>
              <w:t xml:space="preserve"> j=2,</w:t>
            </w:r>
            <w:r w:rsidRPr="005B44D1">
              <w:rPr>
                <w:rFonts w:ascii="Times New Roman" w:eastAsia="Times New Roman" w:hAnsi="Times New Roman" w:cs="Times New Roman"/>
                <w:position w:val="-14"/>
                <w:sz w:val="20"/>
                <w:szCs w:val="20"/>
                <w:lang w:val="en-GB" w:eastAsia="en-GB"/>
              </w:rPr>
              <w:object w:dxaOrig="4980" w:dyaOrig="384" w14:anchorId="7C5FB4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9.25pt;height:18.9pt" o:ole="">
                  <v:imagedata r:id="rId59" o:title=""/>
                </v:shape>
                <o:OLEObject Type="Embed" ProgID="Equation.3" ShapeID="_x0000_i1025" DrawAspect="Content" ObjectID="_1658240781" r:id="rId60"/>
              </w:object>
            </w:r>
            <w:r w:rsidRPr="005B44D1">
              <w:rPr>
                <w:rFonts w:ascii="Times New Roman" w:hAnsi="Times New Roman" w:cs="Times New Roman"/>
                <w:sz w:val="20"/>
                <w:szCs w:val="20"/>
              </w:rPr>
              <w:t xml:space="preserve"> where </w:t>
            </w:r>
            <w:r w:rsidRPr="005B44D1">
              <w:rPr>
                <w:rFonts w:ascii="Times New Roman" w:eastAsia="Times New Roman" w:hAnsi="Times New Roman" w:cs="Times New Roman"/>
                <w:position w:val="-14"/>
                <w:sz w:val="20"/>
                <w:szCs w:val="20"/>
                <w:lang w:val="en-GB" w:eastAsia="en-GB"/>
              </w:rPr>
              <w:object w:dxaOrig="1836" w:dyaOrig="384" w14:anchorId="7E913E73">
                <v:shape id="_x0000_i1026" type="#_x0000_t75" style="width:91.85pt;height:18.9pt" o:ole="">
                  <v:imagedata r:id="rId61" o:title=""/>
                </v:shape>
                <o:OLEObject Type="Embed" ProgID="Equation.3" ShapeID="_x0000_i1026" DrawAspect="Content" ObjectID="_1658240782" r:id="rId62"/>
              </w:object>
            </w:r>
            <w:r w:rsidRPr="005B44D1">
              <w:rPr>
                <w:rFonts w:ascii="Times New Roman" w:hAnsi="Times New Roman" w:cs="Times New Roman"/>
                <w:sz w:val="20"/>
                <w:szCs w:val="20"/>
              </w:rPr>
              <w:t xml:space="preserve"> and </w:t>
            </w:r>
            <w:r w:rsidRPr="005B44D1">
              <w:rPr>
                <w:rFonts w:ascii="Times New Roman" w:eastAsia="Times New Roman" w:hAnsi="Times New Roman" w:cs="Times New Roman"/>
                <w:position w:val="-14"/>
                <w:sz w:val="20"/>
                <w:szCs w:val="20"/>
                <w:lang w:val="en-GB" w:eastAsia="en-GB"/>
              </w:rPr>
              <w:object w:dxaOrig="4320" w:dyaOrig="384" w14:anchorId="2515C2E1">
                <v:shape id="_x0000_i1027" type="#_x0000_t75" style="width:3in;height:18.9pt" o:ole="">
                  <v:imagedata r:id="rId63" o:title=""/>
                </v:shape>
                <o:OLEObject Type="Embed" ProgID="Equation.3" ShapeID="_x0000_i1027" DrawAspect="Content" ObjectID="_1658240783" r:id="rId64"/>
              </w:object>
            </w:r>
            <w:r w:rsidRPr="005B44D1">
              <w:rPr>
                <w:rFonts w:ascii="Times New Roman" w:hAnsi="Times New Roman" w:cs="Times New Roman"/>
                <w:sz w:val="20"/>
                <w:szCs w:val="20"/>
              </w:rPr>
              <w:t xml:space="preserve">, where the parameter </w:t>
            </w:r>
            <w:proofErr w:type="spellStart"/>
            <w:r w:rsidRPr="005B44D1">
              <w:rPr>
                <w:rFonts w:ascii="Times New Roman" w:hAnsi="Times New Roman" w:cs="Times New Roman"/>
                <w:i/>
                <w:sz w:val="20"/>
                <w:szCs w:val="20"/>
              </w:rPr>
              <w:t>preambleInitialReceivedTargetPower</w:t>
            </w:r>
            <w:proofErr w:type="spellEnd"/>
            <w:r w:rsidRPr="005B44D1">
              <w:rPr>
                <w:rFonts w:ascii="Times New Roman" w:hAnsi="Times New Roman" w:cs="Times New Roman"/>
                <w:sz w:val="20"/>
                <w:szCs w:val="20"/>
              </w:rPr>
              <w:t xml:space="preserve"> [8] (</w:t>
            </w:r>
            <w:r w:rsidRPr="005B44D1">
              <w:rPr>
                <w:rFonts w:ascii="Times New Roman" w:eastAsia="Times New Roman" w:hAnsi="Times New Roman" w:cs="Times New Roman"/>
                <w:position w:val="-14"/>
                <w:sz w:val="20"/>
                <w:szCs w:val="20"/>
                <w:lang w:val="en-GB" w:eastAsia="en-GB"/>
              </w:rPr>
              <w:object w:dxaOrig="636" w:dyaOrig="384" w14:anchorId="4EE20A61">
                <v:shape id="_x0000_i1028" type="#_x0000_t75" style="width:31.85pt;height:18.9pt" o:ole="">
                  <v:imagedata r:id="rId65" o:title=""/>
                </v:shape>
                <o:OLEObject Type="Embed" ProgID="Equation.3" ShapeID="_x0000_i1028" DrawAspect="Content" ObjectID="_1658240784" r:id="rId66"/>
              </w:object>
            </w:r>
            <w:r w:rsidRPr="005B44D1">
              <w:rPr>
                <w:rFonts w:ascii="Times New Roman" w:hAnsi="Times New Roman" w:cs="Times New Roman"/>
                <w:sz w:val="20"/>
                <w:szCs w:val="20"/>
              </w:rPr>
              <w:t xml:space="preserve">) and </w:t>
            </w:r>
            <w:r w:rsidRPr="005B44D1">
              <w:rPr>
                <w:rFonts w:ascii="Times New Roman" w:eastAsia="Times New Roman" w:hAnsi="Times New Roman" w:cs="Times New Roman"/>
                <w:position w:val="-14"/>
                <w:sz w:val="20"/>
                <w:szCs w:val="20"/>
                <w:lang w:val="en-GB" w:eastAsia="en-GB"/>
              </w:rPr>
              <w:object w:dxaOrig="1428" w:dyaOrig="384" w14:anchorId="50B50082">
                <v:shape id="_x0000_i1029" type="#_x0000_t75" style="width:71.55pt;height:18.9pt" o:ole="">
                  <v:imagedata r:id="rId67" o:title=""/>
                </v:shape>
                <o:OLEObject Type="Embed" ProgID="Equation.3" ShapeID="_x0000_i1029" DrawAspect="Content" ObjectID="_1658240785" r:id="rId68"/>
              </w:object>
            </w:r>
            <w:r w:rsidRPr="005B44D1">
              <w:rPr>
                <w:rFonts w:ascii="Times New Roman" w:hAnsi="Times New Roman" w:cs="Times New Roman"/>
                <w:sz w:val="20"/>
                <w:szCs w:val="20"/>
              </w:rPr>
              <w:t xml:space="preserve"> are </w:t>
            </w:r>
            <w:proofErr w:type="spellStart"/>
            <w:r w:rsidRPr="005B44D1">
              <w:rPr>
                <w:rFonts w:ascii="Times New Roman" w:hAnsi="Times New Roman" w:cs="Times New Roman"/>
                <w:sz w:val="20"/>
                <w:szCs w:val="20"/>
              </w:rPr>
              <w:t>signalled</w:t>
            </w:r>
            <w:proofErr w:type="spellEnd"/>
            <w:r w:rsidRPr="005B44D1">
              <w:rPr>
                <w:rFonts w:ascii="Times New Roman" w:hAnsi="Times New Roman" w:cs="Times New Roman"/>
                <w:sz w:val="20"/>
                <w:szCs w:val="20"/>
              </w:rPr>
              <w:t xml:space="preserve"> from higher layers for serving cell </w:t>
            </w:r>
            <w:r w:rsidRPr="005B44D1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val="en-GB" w:eastAsia="en-GB"/>
              </w:rPr>
              <w:object w:dxaOrig="156" w:dyaOrig="204" w14:anchorId="4AE149D3">
                <v:shape id="_x0000_i1030" type="#_x0000_t75" style="width:7.85pt;height:10.15pt" o:ole="">
                  <v:imagedata r:id="rId69" o:title=""/>
                </v:shape>
                <o:OLEObject Type="Embed" ProgID="Equation.3" ShapeID="_x0000_i1030" DrawAspect="Content" ObjectID="_1658240786" r:id="rId70"/>
              </w:object>
            </w:r>
            <w:r w:rsidRPr="005B44D1">
              <w:rPr>
                <w:rFonts w:ascii="Times New Roman" w:hAnsi="Times New Roman" w:cs="Times New Roman"/>
                <w:sz w:val="20"/>
                <w:szCs w:val="20"/>
              </w:rPr>
              <w:t xml:space="preserve">, where j=2 is used for </w:t>
            </w:r>
            <w:r w:rsidRPr="005B44D1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PUSCH </w:t>
            </w:r>
            <w:r w:rsidRPr="005B44D1">
              <w:rPr>
                <w:rFonts w:ascii="Times New Roman" w:eastAsia="Malgun Gothic" w:hAnsi="Times New Roman" w:cs="Times New Roman"/>
                <w:b/>
                <w:sz w:val="20"/>
                <w:szCs w:val="20"/>
                <w:highlight w:val="yellow"/>
              </w:rPr>
              <w:t>(re)transmissions</w:t>
            </w:r>
            <w:r w:rsidRPr="005B44D1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corresponding to the random access response grant</w:t>
            </w:r>
            <w:r w:rsidRPr="005B44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7092A86A" w14:textId="32DDA716" w:rsidR="005B44D1" w:rsidRDefault="005B44D1" w:rsidP="00C10157">
      <w:pPr>
        <w:spacing w:after="0"/>
        <w:jc w:val="both"/>
        <w:rPr>
          <w:rFonts w:eastAsia="宋体"/>
          <w:sz w:val="22"/>
          <w:lang w:eastAsia="zh-CN"/>
        </w:rPr>
      </w:pPr>
    </w:p>
    <w:p w14:paraId="7BFBDEFD" w14:textId="77777777" w:rsidR="00665811" w:rsidRDefault="00665811" w:rsidP="00C10157">
      <w:pPr>
        <w:spacing w:after="0"/>
        <w:jc w:val="both"/>
        <w:rPr>
          <w:rFonts w:eastAsia="宋体"/>
          <w:sz w:val="22"/>
          <w:lang w:eastAsia="zh-CN"/>
        </w:rPr>
      </w:pPr>
    </w:p>
    <w:p w14:paraId="08A699DB" w14:textId="7B77255A" w:rsidR="00665811" w:rsidRPr="009E1E83" w:rsidRDefault="00665811" w:rsidP="00C10157">
      <w:pPr>
        <w:spacing w:after="0"/>
        <w:jc w:val="both"/>
        <w:rPr>
          <w:rFonts w:eastAsia="宋体"/>
          <w:b/>
          <w:i/>
          <w:sz w:val="22"/>
          <w:lang w:eastAsia="zh-CN"/>
        </w:rPr>
      </w:pPr>
      <w:r w:rsidRPr="009E1E83">
        <w:rPr>
          <w:rFonts w:eastAsia="宋体"/>
          <w:b/>
          <w:i/>
          <w:sz w:val="22"/>
          <w:lang w:eastAsia="zh-CN"/>
        </w:rPr>
        <w:t>Observation</w:t>
      </w:r>
      <w:r w:rsidRPr="009E1E83">
        <w:rPr>
          <w:rFonts w:eastAsia="宋体" w:hint="eastAsia"/>
          <w:b/>
          <w:i/>
          <w:sz w:val="22"/>
          <w:lang w:eastAsia="zh-CN"/>
        </w:rPr>
        <w:t xml:space="preserve"> 2:</w:t>
      </w:r>
      <w:r w:rsidR="009E1E83" w:rsidRPr="009E1E83">
        <w:rPr>
          <w:rFonts w:eastAsia="宋体" w:hint="eastAsia"/>
          <w:b/>
          <w:i/>
          <w:sz w:val="22"/>
          <w:lang w:eastAsia="zh-CN"/>
        </w:rPr>
        <w:t xml:space="preserve"> the design </w:t>
      </w:r>
      <w:r w:rsidR="009E1E83" w:rsidRPr="009E1E83">
        <w:rPr>
          <w:rFonts w:eastAsia="宋体"/>
          <w:b/>
          <w:i/>
          <w:sz w:val="22"/>
          <w:lang w:eastAsia="zh-CN"/>
        </w:rPr>
        <w:t>principle</w:t>
      </w:r>
      <w:r w:rsidR="009E1E83" w:rsidRPr="009E1E83">
        <w:rPr>
          <w:rFonts w:eastAsia="宋体" w:hint="eastAsia"/>
          <w:b/>
          <w:i/>
          <w:sz w:val="22"/>
          <w:lang w:eastAsia="zh-CN"/>
        </w:rPr>
        <w:t xml:space="preserve"> for </w:t>
      </w:r>
      <w:r w:rsidR="009E1E83" w:rsidRPr="009E1E83">
        <w:rPr>
          <w:b/>
          <w:bCs/>
          <w:i/>
          <w:iCs/>
        </w:rPr>
        <w:t>p0-Nominal</w:t>
      </w:r>
      <w:r w:rsidR="009E1E83" w:rsidRPr="009E1E83">
        <w:rPr>
          <w:rFonts w:eastAsia="宋体" w:hint="eastAsia"/>
          <w:b/>
          <w:bCs/>
          <w:i/>
          <w:iCs/>
          <w:lang w:eastAsia="zh-CN"/>
        </w:rPr>
        <w:t xml:space="preserve"> and </w:t>
      </w:r>
      <w:r w:rsidR="009E1E83" w:rsidRPr="009E1E83">
        <w:rPr>
          <w:b/>
          <w:i/>
          <w:iCs/>
        </w:rPr>
        <w:t>P0-PUSCH-AlphaSet</w:t>
      </w:r>
      <w:r w:rsidR="009E1E83" w:rsidRPr="009E1E83">
        <w:rPr>
          <w:rFonts w:eastAsia="宋体" w:hint="eastAsia"/>
          <w:b/>
          <w:i/>
          <w:iCs/>
          <w:lang w:eastAsia="zh-CN"/>
        </w:rPr>
        <w:t xml:space="preserve"> </w:t>
      </w:r>
      <w:r w:rsidR="009E1E83" w:rsidRPr="009E1E83">
        <w:rPr>
          <w:rFonts w:eastAsia="宋体" w:hint="eastAsia"/>
          <w:b/>
          <w:i/>
          <w:color w:val="000000" w:themeColor="text1"/>
          <w:sz w:val="22"/>
          <w:lang w:eastAsia="zh-CN"/>
        </w:rPr>
        <w:t xml:space="preserve">shall make the same power setting (i.e., same j value) </w:t>
      </w:r>
      <w:r w:rsidR="009E1E83" w:rsidRPr="009E1E83">
        <w:rPr>
          <w:rFonts w:eastAsia="宋体"/>
          <w:b/>
          <w:i/>
          <w:color w:val="000000" w:themeColor="text1"/>
          <w:sz w:val="22"/>
          <w:lang w:eastAsia="zh-CN"/>
        </w:rPr>
        <w:t>for both initial and retransmission</w:t>
      </w:r>
      <w:r w:rsidR="009E1E83" w:rsidRPr="009E1E83">
        <w:rPr>
          <w:rFonts w:eastAsia="宋体" w:hint="eastAsia"/>
          <w:b/>
          <w:i/>
          <w:color w:val="000000" w:themeColor="text1"/>
          <w:sz w:val="22"/>
          <w:lang w:eastAsia="zh-CN"/>
        </w:rPr>
        <w:t xml:space="preserve"> corresponding to the RAR</w:t>
      </w:r>
      <w:r w:rsidR="009E1E83" w:rsidRPr="009E1E83">
        <w:rPr>
          <w:rFonts w:eastAsia="宋体"/>
          <w:b/>
          <w:i/>
          <w:color w:val="000000" w:themeColor="text1"/>
          <w:sz w:val="22"/>
          <w:lang w:eastAsia="zh-CN"/>
        </w:rPr>
        <w:t>.</w:t>
      </w:r>
    </w:p>
    <w:p w14:paraId="399921C6" w14:textId="38F3C62D" w:rsidR="007756FB" w:rsidRDefault="007756FB" w:rsidP="00C10157">
      <w:pPr>
        <w:spacing w:after="0"/>
        <w:jc w:val="both"/>
        <w:rPr>
          <w:rFonts w:eastAsia="宋体"/>
          <w:sz w:val="22"/>
          <w:lang w:eastAsia="zh-CN"/>
        </w:rPr>
      </w:pPr>
    </w:p>
    <w:p w14:paraId="7B069193" w14:textId="53E82283" w:rsidR="009E1E83" w:rsidRPr="009E1E83" w:rsidRDefault="009E1E83" w:rsidP="00C10157">
      <w:pPr>
        <w:spacing w:after="0"/>
        <w:jc w:val="both"/>
        <w:rPr>
          <w:rFonts w:eastAsia="宋体"/>
          <w:b/>
          <w:i/>
          <w:sz w:val="22"/>
          <w:lang w:eastAsia="zh-CN"/>
        </w:rPr>
      </w:pPr>
      <w:r w:rsidRPr="009E1E83">
        <w:rPr>
          <w:rFonts w:eastAsia="宋体" w:hint="eastAsia"/>
          <w:b/>
          <w:i/>
          <w:sz w:val="22"/>
          <w:lang w:eastAsia="zh-CN"/>
        </w:rPr>
        <w:t xml:space="preserve">Proposal 1: adopt the corresponding CR as also shown in the appendix. </w:t>
      </w:r>
    </w:p>
    <w:p w14:paraId="057EEC91" w14:textId="77777777" w:rsidR="008312C2" w:rsidRPr="006F19A8" w:rsidRDefault="008312C2" w:rsidP="008A6100">
      <w:pPr>
        <w:pStyle w:val="Heading1"/>
        <w:numPr>
          <w:ilvl w:val="0"/>
          <w:numId w:val="19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284"/>
        <w:jc w:val="both"/>
        <w:textAlignment w:val="auto"/>
        <w:rPr>
          <w:lang w:val="en-US" w:eastAsia="zh-CN"/>
        </w:rPr>
      </w:pPr>
      <w:r w:rsidRPr="006F19A8">
        <w:rPr>
          <w:lang w:val="en-US" w:eastAsia="zh-CN"/>
        </w:rPr>
        <w:t>Conclusion</w:t>
      </w:r>
    </w:p>
    <w:p w14:paraId="71462A60" w14:textId="7E246E9C" w:rsidR="008312C2" w:rsidRDefault="008312C2" w:rsidP="001246A3">
      <w:pPr>
        <w:spacing w:afterLines="50" w:after="120" w:line="360" w:lineRule="auto"/>
        <w:jc w:val="both"/>
        <w:rPr>
          <w:rFonts w:eastAsia="宋体"/>
          <w:color w:val="000000"/>
          <w:lang w:eastAsia="zh-CN"/>
        </w:rPr>
      </w:pPr>
      <w:r w:rsidRPr="00514DBC">
        <w:rPr>
          <w:rFonts w:eastAsiaTheme="minorEastAsia"/>
          <w:color w:val="000000"/>
          <w:lang w:eastAsia="zh-CN"/>
        </w:rPr>
        <w:t xml:space="preserve">In this contribution, considerations </w:t>
      </w:r>
      <w:r>
        <w:rPr>
          <w:rFonts w:eastAsiaTheme="minorEastAsia"/>
          <w:color w:val="000000"/>
          <w:lang w:eastAsia="zh-CN"/>
        </w:rPr>
        <w:t xml:space="preserve">on </w:t>
      </w:r>
      <w:r w:rsidR="00386410">
        <w:rPr>
          <w:rFonts w:eastAsiaTheme="minorEastAsia"/>
          <w:color w:val="000000"/>
          <w:lang w:eastAsia="zh-CN"/>
        </w:rPr>
        <w:t>2step RACH</w:t>
      </w:r>
      <w:r w:rsidR="001246A3">
        <w:rPr>
          <w:rFonts w:eastAsia="宋体" w:hint="eastAsia"/>
          <w:color w:val="000000"/>
          <w:lang w:eastAsia="zh-CN"/>
        </w:rPr>
        <w:t xml:space="preserve"> UE feature</w:t>
      </w:r>
      <w:r>
        <w:rPr>
          <w:rFonts w:eastAsiaTheme="minorEastAsia"/>
          <w:color w:val="000000"/>
          <w:lang w:eastAsia="zh-CN"/>
        </w:rPr>
        <w:t xml:space="preserve"> </w:t>
      </w:r>
      <w:r w:rsidRPr="00514DBC">
        <w:rPr>
          <w:rFonts w:eastAsiaTheme="minorEastAsia"/>
          <w:color w:val="000000"/>
          <w:lang w:eastAsia="zh-CN"/>
        </w:rPr>
        <w:t xml:space="preserve">are presented. In particular, the following </w:t>
      </w:r>
      <w:r>
        <w:rPr>
          <w:rFonts w:eastAsiaTheme="minorEastAsia"/>
          <w:color w:val="000000"/>
          <w:lang w:eastAsia="zh-CN"/>
        </w:rPr>
        <w:t>are proposed</w:t>
      </w:r>
      <w:r w:rsidRPr="00514DBC">
        <w:rPr>
          <w:rFonts w:eastAsiaTheme="minorEastAsia"/>
          <w:color w:val="000000"/>
          <w:lang w:eastAsia="zh-CN"/>
        </w:rPr>
        <w:t>:</w:t>
      </w:r>
    </w:p>
    <w:p w14:paraId="51279413" w14:textId="77777777" w:rsidR="00CC0D7A" w:rsidRDefault="00CC0D7A" w:rsidP="00CC0D7A">
      <w:pPr>
        <w:spacing w:after="0" w:line="360" w:lineRule="auto"/>
        <w:jc w:val="both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>O</w:t>
      </w:r>
      <w:r>
        <w:rPr>
          <w:rFonts w:eastAsia="宋体" w:hint="eastAsia"/>
          <w:b/>
          <w:i/>
          <w:lang w:val="en-US" w:eastAsia="zh-CN"/>
        </w:rPr>
        <w:t>bservation 1: the power of</w:t>
      </w:r>
      <w:r w:rsidRPr="00CC0D7A">
        <w:rPr>
          <w:rFonts w:eastAsia="宋体"/>
          <w:b/>
          <w:i/>
          <w:lang w:val="en-US" w:eastAsia="zh-CN"/>
        </w:rPr>
        <w:t xml:space="preserve"> PUSCH re-transmission</w:t>
      </w:r>
      <w:r>
        <w:rPr>
          <w:rFonts w:eastAsia="宋体" w:hint="eastAsia"/>
          <w:b/>
          <w:i/>
          <w:lang w:val="en-US" w:eastAsia="zh-CN"/>
        </w:rPr>
        <w:t xml:space="preserve"> might be lower than that for the corresponding </w:t>
      </w:r>
      <w:r w:rsidRPr="00CC0D7A">
        <w:rPr>
          <w:rFonts w:eastAsia="宋体"/>
          <w:b/>
          <w:i/>
          <w:lang w:val="en-US" w:eastAsia="zh-CN"/>
        </w:rPr>
        <w:t>PUSCH initial transmission scheduled by RAR UL grant</w:t>
      </w:r>
      <w:r>
        <w:rPr>
          <w:rFonts w:eastAsia="宋体" w:hint="eastAsia"/>
          <w:b/>
          <w:i/>
          <w:lang w:val="en-US" w:eastAsia="zh-CN"/>
        </w:rPr>
        <w:t xml:space="preserve">. </w:t>
      </w:r>
    </w:p>
    <w:p w14:paraId="6254254B" w14:textId="77777777" w:rsidR="00CC0D7A" w:rsidRDefault="00CC0D7A" w:rsidP="003964B8">
      <w:pPr>
        <w:spacing w:after="0" w:line="360" w:lineRule="auto"/>
        <w:jc w:val="both"/>
        <w:rPr>
          <w:rFonts w:eastAsia="宋体"/>
          <w:b/>
          <w:i/>
          <w:lang w:val="en-US" w:eastAsia="zh-CN"/>
        </w:rPr>
      </w:pPr>
    </w:p>
    <w:p w14:paraId="624F92E7" w14:textId="730A3660" w:rsidR="003964B8" w:rsidRPr="00665811" w:rsidRDefault="003964B8" w:rsidP="003964B8">
      <w:pPr>
        <w:spacing w:after="0" w:line="360" w:lineRule="auto"/>
        <w:jc w:val="both"/>
        <w:rPr>
          <w:rFonts w:eastAsia="宋体"/>
          <w:b/>
          <w:i/>
          <w:lang w:val="en-US" w:eastAsia="zh-CN"/>
        </w:rPr>
      </w:pPr>
      <w:r w:rsidRPr="00665811">
        <w:rPr>
          <w:rFonts w:eastAsia="宋体"/>
          <w:b/>
          <w:i/>
          <w:lang w:val="en-US" w:eastAsia="zh-CN"/>
        </w:rPr>
        <w:lastRenderedPageBreak/>
        <w:t>O</w:t>
      </w:r>
      <w:r w:rsidRPr="00665811">
        <w:rPr>
          <w:rFonts w:eastAsia="宋体" w:hint="eastAsia"/>
          <w:b/>
          <w:i/>
          <w:lang w:val="en-US" w:eastAsia="zh-CN"/>
        </w:rPr>
        <w:t xml:space="preserve">bservation </w:t>
      </w:r>
      <w:r w:rsidR="00CC0D7A">
        <w:rPr>
          <w:rFonts w:eastAsia="宋体" w:hint="eastAsia"/>
          <w:b/>
          <w:i/>
          <w:lang w:val="en-US" w:eastAsia="zh-CN"/>
        </w:rPr>
        <w:t>2</w:t>
      </w:r>
      <w:r w:rsidRPr="00665811">
        <w:rPr>
          <w:rFonts w:eastAsia="宋体" w:hint="eastAsia"/>
          <w:b/>
          <w:i/>
          <w:lang w:val="en-US" w:eastAsia="zh-CN"/>
        </w:rPr>
        <w:t>:</w:t>
      </w:r>
      <w:r>
        <w:rPr>
          <w:rFonts w:eastAsia="宋体" w:hint="eastAsia"/>
          <w:b/>
          <w:i/>
          <w:lang w:val="en-US" w:eastAsia="zh-CN"/>
        </w:rPr>
        <w:t xml:space="preserve"> the lower power of the PUSCH re-transmission could </w:t>
      </w:r>
      <w:r w:rsidRPr="003964B8">
        <w:rPr>
          <w:rFonts w:eastAsia="宋体"/>
          <w:b/>
          <w:i/>
          <w:lang w:val="en-US" w:eastAsia="zh-CN"/>
        </w:rPr>
        <w:t>lead long access delay in random access and frequent initial access failure</w:t>
      </w:r>
      <w:r>
        <w:rPr>
          <w:rFonts w:eastAsia="宋体" w:hint="eastAsia"/>
          <w:b/>
          <w:i/>
          <w:lang w:val="en-US" w:eastAsia="zh-CN"/>
        </w:rPr>
        <w:t xml:space="preserve">. </w:t>
      </w:r>
    </w:p>
    <w:p w14:paraId="4C43DBAE" w14:textId="77777777" w:rsidR="003964B8" w:rsidRPr="003964B8" w:rsidRDefault="003964B8" w:rsidP="00247A4F">
      <w:pPr>
        <w:spacing w:after="0"/>
        <w:jc w:val="both"/>
        <w:rPr>
          <w:rFonts w:eastAsia="宋体"/>
          <w:b/>
          <w:i/>
          <w:sz w:val="22"/>
          <w:lang w:val="en-US" w:eastAsia="zh-CN"/>
        </w:rPr>
      </w:pPr>
    </w:p>
    <w:p w14:paraId="10DFDA92" w14:textId="77777777" w:rsidR="00247A4F" w:rsidRPr="009E1E83" w:rsidRDefault="00247A4F" w:rsidP="00247A4F">
      <w:pPr>
        <w:spacing w:after="0"/>
        <w:jc w:val="both"/>
        <w:rPr>
          <w:rFonts w:eastAsia="宋体"/>
          <w:b/>
          <w:i/>
          <w:sz w:val="22"/>
          <w:lang w:eastAsia="zh-CN"/>
        </w:rPr>
      </w:pPr>
      <w:r w:rsidRPr="009E1E83">
        <w:rPr>
          <w:rFonts w:eastAsia="宋体"/>
          <w:b/>
          <w:i/>
          <w:sz w:val="22"/>
          <w:lang w:eastAsia="zh-CN"/>
        </w:rPr>
        <w:t>Observation</w:t>
      </w:r>
      <w:r w:rsidRPr="009E1E83">
        <w:rPr>
          <w:rFonts w:eastAsia="宋体" w:hint="eastAsia"/>
          <w:b/>
          <w:i/>
          <w:sz w:val="22"/>
          <w:lang w:eastAsia="zh-CN"/>
        </w:rPr>
        <w:t xml:space="preserve"> 2: the design </w:t>
      </w:r>
      <w:r w:rsidRPr="009E1E83">
        <w:rPr>
          <w:rFonts w:eastAsia="宋体"/>
          <w:b/>
          <w:i/>
          <w:sz w:val="22"/>
          <w:lang w:eastAsia="zh-CN"/>
        </w:rPr>
        <w:t>principle</w:t>
      </w:r>
      <w:r w:rsidRPr="009E1E83">
        <w:rPr>
          <w:rFonts w:eastAsia="宋体" w:hint="eastAsia"/>
          <w:b/>
          <w:i/>
          <w:sz w:val="22"/>
          <w:lang w:eastAsia="zh-CN"/>
        </w:rPr>
        <w:t xml:space="preserve"> for </w:t>
      </w:r>
      <w:r w:rsidRPr="009E1E83">
        <w:rPr>
          <w:b/>
          <w:bCs/>
          <w:i/>
          <w:iCs/>
        </w:rPr>
        <w:t>p0-Nominal</w:t>
      </w:r>
      <w:r w:rsidRPr="009E1E83">
        <w:rPr>
          <w:rFonts w:eastAsia="宋体" w:hint="eastAsia"/>
          <w:b/>
          <w:bCs/>
          <w:i/>
          <w:iCs/>
          <w:lang w:eastAsia="zh-CN"/>
        </w:rPr>
        <w:t xml:space="preserve"> and </w:t>
      </w:r>
      <w:r w:rsidRPr="009E1E83">
        <w:rPr>
          <w:b/>
          <w:i/>
          <w:iCs/>
        </w:rPr>
        <w:t>P0-PUSCH-AlphaSet</w:t>
      </w:r>
      <w:r w:rsidRPr="009E1E83">
        <w:rPr>
          <w:rFonts w:eastAsia="宋体" w:hint="eastAsia"/>
          <w:b/>
          <w:i/>
          <w:iCs/>
          <w:lang w:eastAsia="zh-CN"/>
        </w:rPr>
        <w:t xml:space="preserve"> </w:t>
      </w:r>
      <w:r w:rsidRPr="009E1E83">
        <w:rPr>
          <w:rFonts w:eastAsia="宋体" w:hint="eastAsia"/>
          <w:b/>
          <w:i/>
          <w:color w:val="000000" w:themeColor="text1"/>
          <w:sz w:val="22"/>
          <w:lang w:eastAsia="zh-CN"/>
        </w:rPr>
        <w:t xml:space="preserve">shall make the same power setting (i.e., same j value) </w:t>
      </w:r>
      <w:r w:rsidRPr="009E1E83">
        <w:rPr>
          <w:rFonts w:eastAsia="宋体"/>
          <w:b/>
          <w:i/>
          <w:color w:val="000000" w:themeColor="text1"/>
          <w:sz w:val="22"/>
          <w:lang w:eastAsia="zh-CN"/>
        </w:rPr>
        <w:t>for both initial and retransmission</w:t>
      </w:r>
      <w:r w:rsidRPr="009E1E83">
        <w:rPr>
          <w:rFonts w:eastAsia="宋体" w:hint="eastAsia"/>
          <w:b/>
          <w:i/>
          <w:color w:val="000000" w:themeColor="text1"/>
          <w:sz w:val="22"/>
          <w:lang w:eastAsia="zh-CN"/>
        </w:rPr>
        <w:t xml:space="preserve"> corresponding to the RAR</w:t>
      </w:r>
      <w:r w:rsidRPr="009E1E83">
        <w:rPr>
          <w:rFonts w:eastAsia="宋体"/>
          <w:b/>
          <w:i/>
          <w:color w:val="000000" w:themeColor="text1"/>
          <w:sz w:val="22"/>
          <w:lang w:eastAsia="zh-CN"/>
        </w:rPr>
        <w:t>.</w:t>
      </w:r>
    </w:p>
    <w:p w14:paraId="76D0D5F2" w14:textId="77777777" w:rsidR="00247A4F" w:rsidRDefault="00247A4F" w:rsidP="00247A4F">
      <w:pPr>
        <w:spacing w:after="0"/>
        <w:jc w:val="both"/>
        <w:rPr>
          <w:rFonts w:eastAsia="宋体"/>
          <w:sz w:val="22"/>
          <w:lang w:eastAsia="zh-CN"/>
        </w:rPr>
      </w:pPr>
    </w:p>
    <w:p w14:paraId="44ACACFC" w14:textId="77777777" w:rsidR="00247A4F" w:rsidRPr="009E1E83" w:rsidRDefault="00247A4F" w:rsidP="00247A4F">
      <w:pPr>
        <w:spacing w:after="0"/>
        <w:jc w:val="both"/>
        <w:rPr>
          <w:rFonts w:eastAsia="宋体"/>
          <w:b/>
          <w:i/>
          <w:sz w:val="22"/>
          <w:lang w:eastAsia="zh-CN"/>
        </w:rPr>
      </w:pPr>
      <w:r w:rsidRPr="009E1E83">
        <w:rPr>
          <w:rFonts w:eastAsia="宋体" w:hint="eastAsia"/>
          <w:b/>
          <w:i/>
          <w:sz w:val="22"/>
          <w:lang w:eastAsia="zh-CN"/>
        </w:rPr>
        <w:t xml:space="preserve">Proposal 1: adopt the corresponding CR as also shown in the appendix. </w:t>
      </w:r>
    </w:p>
    <w:p w14:paraId="20A5BA11" w14:textId="77777777" w:rsidR="00247A4F" w:rsidRPr="00C10157" w:rsidRDefault="00247A4F" w:rsidP="00C10157">
      <w:pPr>
        <w:spacing w:after="0"/>
        <w:jc w:val="both"/>
        <w:rPr>
          <w:rFonts w:eastAsia="宋体"/>
          <w:sz w:val="22"/>
          <w:lang w:eastAsia="zh-CN"/>
        </w:rPr>
      </w:pPr>
    </w:p>
    <w:p w14:paraId="798756D6" w14:textId="2AEEA3C2" w:rsidR="008312C2" w:rsidRPr="008A6100" w:rsidRDefault="008312C2" w:rsidP="008A6100">
      <w:pPr>
        <w:pStyle w:val="Heading1"/>
        <w:numPr>
          <w:ilvl w:val="0"/>
          <w:numId w:val="19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284"/>
        <w:jc w:val="both"/>
        <w:textAlignment w:val="auto"/>
        <w:rPr>
          <w:lang w:val="en-US" w:eastAsia="zh-CN"/>
        </w:rPr>
      </w:pPr>
      <w:r w:rsidRPr="008A6100">
        <w:rPr>
          <w:lang w:val="en-US" w:eastAsia="zh-CN"/>
        </w:rPr>
        <w:t>Reference</w:t>
      </w:r>
    </w:p>
    <w:p w14:paraId="581B5989" w14:textId="6569B4BB" w:rsidR="008312C2" w:rsidRPr="00C93D04" w:rsidRDefault="008312C2" w:rsidP="008312C2">
      <w:pPr>
        <w:pStyle w:val="reference"/>
        <w:numPr>
          <w:ilvl w:val="0"/>
          <w:numId w:val="8"/>
        </w:numPr>
        <w:tabs>
          <w:tab w:val="left" w:pos="720"/>
          <w:tab w:val="left" w:pos="1774"/>
        </w:tabs>
        <w:ind w:left="502"/>
        <w:jc w:val="both"/>
        <w:rPr>
          <w:lang w:eastAsia="zh-CN"/>
        </w:rPr>
      </w:pPr>
      <w:r>
        <w:rPr>
          <w:lang w:eastAsia="zh-CN"/>
        </w:rPr>
        <w:t>TS38.213, “</w:t>
      </w:r>
      <w:r w:rsidRPr="00D11F23">
        <w:t xml:space="preserve">Physical layer procedures for </w:t>
      </w:r>
      <w:r>
        <w:t>control</w:t>
      </w:r>
      <w:r>
        <w:rPr>
          <w:lang w:eastAsia="zh-CN"/>
        </w:rPr>
        <w:t>”, V16.</w:t>
      </w:r>
      <w:r w:rsidR="003964B8">
        <w:rPr>
          <w:rFonts w:eastAsia="宋体" w:hint="eastAsia"/>
          <w:lang w:eastAsia="zh-CN"/>
        </w:rPr>
        <w:t>2</w:t>
      </w:r>
      <w:r>
        <w:rPr>
          <w:lang w:eastAsia="zh-CN"/>
        </w:rPr>
        <w:t>.0.</w:t>
      </w:r>
    </w:p>
    <w:p w14:paraId="30C4E5EA" w14:textId="5C679622" w:rsidR="00B774D7" w:rsidRDefault="00B774D7" w:rsidP="00B774D7">
      <w:pPr>
        <w:pStyle w:val="Heading1"/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Appendix- </w:t>
      </w:r>
      <w:r w:rsidR="00510D61">
        <w:rPr>
          <w:rFonts w:eastAsia="宋体" w:hint="eastAsia"/>
          <w:lang w:val="en-US" w:eastAsia="zh-CN"/>
        </w:rPr>
        <w:t>change request</w:t>
      </w:r>
    </w:p>
    <w:p w14:paraId="4C711942" w14:textId="77777777" w:rsidR="00B774D7" w:rsidRDefault="00B774D7" w:rsidP="005819F2">
      <w:pPr>
        <w:spacing w:after="0"/>
        <w:jc w:val="both"/>
        <w:rPr>
          <w:rFonts w:eastAsia="宋体"/>
          <w:lang w:val="en-US" w:eastAsia="zh-CN"/>
        </w:rPr>
      </w:pPr>
    </w:p>
    <w:p w14:paraId="3800F52D" w14:textId="77777777" w:rsidR="00510D61" w:rsidRDefault="00510D61" w:rsidP="005819F2">
      <w:pPr>
        <w:spacing w:after="0"/>
        <w:jc w:val="both"/>
        <w:rPr>
          <w:rFonts w:eastAsia="宋体"/>
          <w:lang w:val="en-US" w:eastAsia="zh-CN"/>
        </w:rPr>
      </w:pPr>
    </w:p>
    <w:p w14:paraId="59753BA0" w14:textId="77777777" w:rsidR="00510D61" w:rsidRPr="00510D61" w:rsidRDefault="00510D61" w:rsidP="00510D61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en-US"/>
        </w:rPr>
      </w:pPr>
      <w:bookmarkStart w:id="1" w:name="_Ref500774487"/>
      <w:bookmarkStart w:id="2" w:name="_Toc12021446"/>
      <w:bookmarkStart w:id="3" w:name="_Toc20311558"/>
      <w:bookmarkStart w:id="4" w:name="_Toc26719383"/>
      <w:bookmarkStart w:id="5" w:name="_Toc29894814"/>
      <w:bookmarkStart w:id="6" w:name="_Toc29899113"/>
      <w:bookmarkStart w:id="7" w:name="_Toc29899531"/>
      <w:bookmarkStart w:id="8" w:name="_Toc29917268"/>
      <w:bookmarkStart w:id="9" w:name="_Toc36498142"/>
      <w:bookmarkStart w:id="10" w:name="_Toc45699168"/>
      <w:bookmarkStart w:id="11" w:name="_Ref497117847"/>
      <w:r w:rsidRPr="00510D61">
        <w:rPr>
          <w:rFonts w:ascii="Arial" w:eastAsia="宋体" w:hAnsi="Arial"/>
          <w:sz w:val="28"/>
          <w:lang w:eastAsia="en-US"/>
        </w:rPr>
        <w:t>7.1.1</w:t>
      </w:r>
      <w:r w:rsidRPr="00510D61">
        <w:rPr>
          <w:rFonts w:ascii="Arial" w:eastAsia="宋体" w:hAnsi="Arial"/>
          <w:sz w:val="28"/>
          <w:lang w:eastAsia="en-US"/>
        </w:rPr>
        <w:tab/>
        <w:t>UE behaviour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bookmarkEnd w:id="11"/>
    <w:p w14:paraId="017D5866" w14:textId="0CDE286A" w:rsidR="00510D61" w:rsidRPr="00510D61" w:rsidRDefault="00510D61" w:rsidP="00510D61">
      <w:pPr>
        <w:rPr>
          <w:rFonts w:eastAsia="宋体"/>
          <w:lang w:eastAsia="en-US"/>
        </w:rPr>
      </w:pPr>
      <w:r w:rsidRPr="00510D61">
        <w:rPr>
          <w:rFonts w:eastAsia="宋体"/>
          <w:lang w:eastAsia="en-US"/>
        </w:rPr>
        <w:t xml:space="preserve">If a UE transmits a PUSCH on active UL BWP </w:t>
      </w:r>
      <w:r>
        <w:rPr>
          <w:rFonts w:eastAsia="宋体"/>
          <w:iCs/>
          <w:noProof/>
          <w:position w:val="-6"/>
          <w:lang w:val="en-US" w:eastAsia="zh-CN"/>
        </w:rPr>
        <w:drawing>
          <wp:inline distT="0" distB="0" distL="0" distR="0" wp14:anchorId="1EBD91C6" wp14:editId="1E7BC26A">
            <wp:extent cx="93980" cy="181610"/>
            <wp:effectExtent l="0" t="0" r="1270" b="8890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iCs/>
          <w:lang w:eastAsia="en-US"/>
        </w:rPr>
        <w:t xml:space="preserve"> of </w:t>
      </w:r>
      <w:r w:rsidRPr="00510D61">
        <w:rPr>
          <w:rFonts w:eastAsia="宋体"/>
          <w:lang w:eastAsia="en-US"/>
        </w:rPr>
        <w:t xml:space="preserve">carrier </w:t>
      </w:r>
      <w:r>
        <w:rPr>
          <w:rFonts w:eastAsia="宋体"/>
          <w:iCs/>
          <w:noProof/>
          <w:position w:val="-10"/>
          <w:lang w:val="en-US" w:eastAsia="zh-CN"/>
        </w:rPr>
        <w:drawing>
          <wp:inline distT="0" distB="0" distL="0" distR="0" wp14:anchorId="698E201D" wp14:editId="5231426F">
            <wp:extent cx="181610" cy="181610"/>
            <wp:effectExtent l="0" t="0" r="0" b="8890"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iCs/>
          <w:lang w:eastAsia="en-US"/>
        </w:rPr>
        <w:t xml:space="preserve"> of </w:t>
      </w:r>
      <w:r w:rsidRPr="00510D61">
        <w:rPr>
          <w:rFonts w:eastAsia="宋体"/>
          <w:lang w:eastAsia="en-US"/>
        </w:rPr>
        <w:t xml:space="preserve">serving cell </w:t>
      </w:r>
      <w:r>
        <w:rPr>
          <w:rFonts w:eastAsia="宋体"/>
          <w:iCs/>
          <w:noProof/>
          <w:position w:val="-6"/>
          <w:lang w:val="en-US" w:eastAsia="zh-CN"/>
        </w:rPr>
        <w:drawing>
          <wp:inline distT="0" distB="0" distL="0" distR="0" wp14:anchorId="0C72D872" wp14:editId="05F8E0CE">
            <wp:extent cx="123190" cy="163830"/>
            <wp:effectExtent l="0" t="0" r="0" b="0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iCs/>
          <w:lang w:eastAsia="en-US"/>
        </w:rPr>
        <w:t xml:space="preserve"> using </w:t>
      </w:r>
      <w:r w:rsidRPr="00510D61">
        <w:rPr>
          <w:rFonts w:eastAsia="宋体"/>
          <w:lang w:eastAsia="en-US"/>
        </w:rPr>
        <w:t xml:space="preserve">parameter set configuration </w:t>
      </w:r>
      <w:r w:rsidRPr="00510D61">
        <w:rPr>
          <w:rFonts w:eastAsia="宋体"/>
          <w:iCs/>
          <w:lang w:eastAsia="en-US"/>
        </w:rPr>
        <w:t xml:space="preserve">with index </w:t>
      </w:r>
      <w:r>
        <w:rPr>
          <w:rFonts w:eastAsia="宋体"/>
          <w:iCs/>
          <w:noProof/>
          <w:position w:val="-10"/>
          <w:lang w:val="en-US" w:eastAsia="zh-CN"/>
        </w:rPr>
        <w:drawing>
          <wp:inline distT="0" distB="0" distL="0" distR="0" wp14:anchorId="2CE65413" wp14:editId="4F52D8C0">
            <wp:extent cx="93980" cy="181610"/>
            <wp:effectExtent l="0" t="0" r="1270" b="889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iCs/>
          <w:lang w:eastAsia="en-US"/>
        </w:rPr>
        <w:t xml:space="preserve"> and </w:t>
      </w:r>
      <w:r w:rsidRPr="00510D61">
        <w:rPr>
          <w:rFonts w:eastAsia="宋体"/>
          <w:lang w:eastAsia="en-US"/>
        </w:rPr>
        <w:t xml:space="preserve">PUSCH power control adjustment state with index </w:t>
      </w:r>
      <w:r>
        <w:rPr>
          <w:rFonts w:eastAsia="宋体"/>
          <w:iCs/>
          <w:noProof/>
          <w:position w:val="-6"/>
          <w:lang w:val="en-US" w:eastAsia="zh-CN"/>
        </w:rPr>
        <w:drawing>
          <wp:inline distT="0" distB="0" distL="0" distR="0" wp14:anchorId="1B341B65" wp14:editId="3EB88F13">
            <wp:extent cx="93980" cy="181610"/>
            <wp:effectExtent l="0" t="0" r="1270" b="8890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eastAsia="en-US"/>
        </w:rPr>
        <w:t xml:space="preserve">, the UE determines the PUSCH transmission power </w:t>
      </w:r>
      <w:r>
        <w:rPr>
          <w:rFonts w:eastAsia="宋体"/>
          <w:iCs/>
          <w:noProof/>
          <w:position w:val="-12"/>
          <w:lang w:val="en-US" w:eastAsia="zh-CN"/>
        </w:rPr>
        <w:drawing>
          <wp:inline distT="0" distB="0" distL="0" distR="0" wp14:anchorId="390BB7E6" wp14:editId="012D7797">
            <wp:extent cx="1096010" cy="210820"/>
            <wp:effectExtent l="0" t="0" r="8890" b="0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eastAsia="en-US"/>
        </w:rPr>
        <w:t xml:space="preserve"> in PUSCH transmission occasion </w:t>
      </w:r>
      <w:r>
        <w:rPr>
          <w:rFonts w:eastAsia="宋体"/>
          <w:iCs/>
          <w:noProof/>
          <w:position w:val="-6"/>
          <w:lang w:val="en-US" w:eastAsia="zh-CN"/>
        </w:rPr>
        <w:drawing>
          <wp:inline distT="0" distB="0" distL="0" distR="0" wp14:anchorId="119AD3F7" wp14:editId="5E68DFDA">
            <wp:extent cx="93980" cy="181610"/>
            <wp:effectExtent l="0" t="0" r="1270" b="8890"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iCs/>
          <w:lang w:eastAsia="en-US"/>
        </w:rPr>
        <w:t xml:space="preserve"> </w:t>
      </w:r>
      <w:r w:rsidRPr="00510D61">
        <w:rPr>
          <w:rFonts w:eastAsia="宋体"/>
          <w:lang w:eastAsia="en-US"/>
        </w:rPr>
        <w:t>as</w:t>
      </w:r>
    </w:p>
    <w:p w14:paraId="40B4EA6A" w14:textId="1B4414A5" w:rsidR="00510D61" w:rsidRPr="00510D61" w:rsidRDefault="00510D61" w:rsidP="00510D61">
      <w:pPr>
        <w:keepLines/>
        <w:tabs>
          <w:tab w:val="center" w:pos="4536"/>
          <w:tab w:val="right" w:pos="9072"/>
        </w:tabs>
        <w:jc w:val="center"/>
        <w:rPr>
          <w:rFonts w:eastAsia="宋体"/>
          <w:noProof/>
          <w:lang w:eastAsia="en-US"/>
        </w:rPr>
      </w:pPr>
      <w:r>
        <w:rPr>
          <w:rFonts w:eastAsia="宋体"/>
          <w:noProof/>
          <w:position w:val="-32"/>
          <w:lang w:val="en-US" w:eastAsia="zh-CN"/>
        </w:rPr>
        <w:drawing>
          <wp:inline distT="0" distB="0" distL="0" distR="0" wp14:anchorId="7BC2634C" wp14:editId="6B223B26">
            <wp:extent cx="5855970" cy="457200"/>
            <wp:effectExtent l="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59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noProof/>
          <w:lang w:eastAsia="en-US"/>
        </w:rPr>
        <w:t xml:space="preserve"> [dBm]</w:t>
      </w:r>
    </w:p>
    <w:p w14:paraId="28AAFE17" w14:textId="77777777" w:rsidR="00510D61" w:rsidRDefault="00510D61" w:rsidP="00510D61">
      <w:pPr>
        <w:rPr>
          <w:rFonts w:eastAsia="宋体"/>
          <w:lang w:eastAsia="zh-CN"/>
        </w:rPr>
      </w:pPr>
      <w:proofErr w:type="gramStart"/>
      <w:r w:rsidRPr="00510D61">
        <w:rPr>
          <w:rFonts w:eastAsia="宋体"/>
          <w:lang w:eastAsia="en-US"/>
        </w:rPr>
        <w:t>where</w:t>
      </w:r>
      <w:proofErr w:type="gramEnd"/>
      <w:r w:rsidRPr="00510D61">
        <w:rPr>
          <w:rFonts w:eastAsia="宋体"/>
          <w:lang w:eastAsia="en-US"/>
        </w:rPr>
        <w:t>,</w:t>
      </w:r>
    </w:p>
    <w:p w14:paraId="2EC727E2" w14:textId="14648678" w:rsidR="00510D61" w:rsidRPr="00510D61" w:rsidRDefault="00510D61" w:rsidP="00510D61">
      <w:pPr>
        <w:rPr>
          <w:rFonts w:eastAsia="宋体"/>
          <w:lang w:eastAsia="en-US"/>
        </w:rPr>
      </w:pPr>
      <w:r w:rsidRPr="00510D61">
        <w:rPr>
          <w:rFonts w:eastAsia="宋体"/>
          <w:lang w:val="x-none" w:eastAsia="en-US"/>
        </w:rPr>
        <w:t>-</w:t>
      </w:r>
      <w:r>
        <w:rPr>
          <w:rFonts w:eastAsia="宋体" w:hint="eastAsia"/>
          <w:lang w:val="x-none" w:eastAsia="zh-CN"/>
        </w:rPr>
        <w:t xml:space="preserve">  </w:t>
      </w:r>
      <w:r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6B686021" wp14:editId="54B13E61">
            <wp:extent cx="638810" cy="217170"/>
            <wp:effectExtent l="0" t="0" r="8890" b="0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x-none" w:eastAsia="en-US"/>
        </w:rPr>
        <w:t>is the</w:t>
      </w:r>
      <w:r w:rsidRPr="00510D61">
        <w:rPr>
          <w:rFonts w:eastAsia="宋体"/>
          <w:lang w:val="en-US" w:eastAsia="en-US"/>
        </w:rPr>
        <w:t xml:space="preserve"> UE</w:t>
      </w:r>
      <w:r w:rsidRPr="00510D61">
        <w:rPr>
          <w:rFonts w:eastAsia="宋体"/>
          <w:lang w:val="x-none" w:eastAsia="en-US"/>
        </w:rPr>
        <w:t xml:space="preserve"> configured </w:t>
      </w:r>
      <w:r w:rsidRPr="00510D61">
        <w:rPr>
          <w:rFonts w:eastAsia="Calibri"/>
          <w:lang w:val="en-US" w:eastAsia="en-US"/>
        </w:rPr>
        <w:t>maximum output</w:t>
      </w:r>
      <w:r w:rsidRPr="00510D61">
        <w:rPr>
          <w:rFonts w:eastAsia="宋体"/>
          <w:lang w:val="x-none" w:eastAsia="en-US"/>
        </w:rPr>
        <w:t xml:space="preserve"> power defined in [</w:t>
      </w:r>
      <w:r w:rsidRPr="00510D61">
        <w:rPr>
          <w:rFonts w:eastAsia="宋体"/>
          <w:lang w:val="en-US" w:eastAsia="en-US"/>
        </w:rPr>
        <w:t>8-1</w:t>
      </w:r>
      <w:r w:rsidRPr="00510D61">
        <w:rPr>
          <w:rFonts w:eastAsia="宋体"/>
          <w:lang w:val="x-none" w:eastAsia="en-US"/>
        </w:rPr>
        <w:t>, TS 38.1</w:t>
      </w:r>
      <w:r w:rsidRPr="00510D61">
        <w:rPr>
          <w:rFonts w:eastAsia="宋体"/>
          <w:lang w:val="en-US" w:eastAsia="en-US"/>
        </w:rPr>
        <w:t>01-1</w:t>
      </w:r>
      <w:r w:rsidRPr="00510D61">
        <w:rPr>
          <w:rFonts w:eastAsia="宋体"/>
          <w:lang w:val="x-none" w:eastAsia="en-US"/>
        </w:rPr>
        <w:t>]</w:t>
      </w:r>
      <w:r w:rsidRPr="00510D61">
        <w:rPr>
          <w:rFonts w:eastAsia="宋体"/>
          <w:lang w:val="en-US" w:eastAsia="en-US"/>
        </w:rPr>
        <w:t>, [8-2, TS38.101-2] and [8-3, TS38.101-3] for</w:t>
      </w:r>
      <w:r w:rsidRPr="00510D61">
        <w:rPr>
          <w:rFonts w:eastAsia="宋体"/>
          <w:lang w:val="x-none" w:eastAsia="en-US"/>
        </w:rPr>
        <w:t xml:space="preserve"> carrier </w:t>
      </w:r>
      <w:r>
        <w:rPr>
          <w:rFonts w:eastAsia="宋体"/>
          <w:iCs/>
          <w:noProof/>
          <w:position w:val="-10"/>
          <w:lang w:val="en-US" w:eastAsia="zh-CN"/>
        </w:rPr>
        <w:drawing>
          <wp:inline distT="0" distB="0" distL="0" distR="0" wp14:anchorId="1E3CC634" wp14:editId="420ABF86">
            <wp:extent cx="181610" cy="181610"/>
            <wp:effectExtent l="0" t="0" r="0" b="8890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iCs/>
          <w:lang w:val="x-none" w:eastAsia="en-US"/>
        </w:rPr>
        <w:t xml:space="preserve"> </w:t>
      </w:r>
      <w:r w:rsidRPr="00510D61">
        <w:rPr>
          <w:rFonts w:eastAsia="宋体"/>
          <w:iCs/>
          <w:lang w:val="en-US" w:eastAsia="en-US"/>
        </w:rPr>
        <w:t xml:space="preserve">of </w:t>
      </w:r>
      <w:r w:rsidRPr="00510D61">
        <w:rPr>
          <w:rFonts w:eastAsia="宋体"/>
          <w:lang w:val="x-none" w:eastAsia="en-US"/>
        </w:rPr>
        <w:t xml:space="preserve">serving cell </w:t>
      </w:r>
      <w:r>
        <w:rPr>
          <w:rFonts w:eastAsia="宋体"/>
          <w:iCs/>
          <w:noProof/>
          <w:position w:val="-6"/>
          <w:lang w:val="en-US" w:eastAsia="zh-CN"/>
        </w:rPr>
        <w:drawing>
          <wp:inline distT="0" distB="0" distL="0" distR="0" wp14:anchorId="1C8C883E" wp14:editId="76A602B2">
            <wp:extent cx="123190" cy="163830"/>
            <wp:effectExtent l="0" t="0" r="0" b="0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en-US" w:eastAsia="en-US"/>
        </w:rPr>
        <w:t xml:space="preserve"> </w:t>
      </w:r>
      <w:r w:rsidRPr="00510D61">
        <w:rPr>
          <w:rFonts w:eastAsia="宋体"/>
          <w:lang w:val="x-none" w:eastAsia="en-US"/>
        </w:rPr>
        <w:t xml:space="preserve">in </w:t>
      </w:r>
      <w:r w:rsidRPr="00510D61">
        <w:rPr>
          <w:rFonts w:eastAsia="宋体"/>
          <w:lang w:val="en-US" w:eastAsia="en-US"/>
        </w:rPr>
        <w:t>PUSCH transmission occasion</w:t>
      </w:r>
      <w:r w:rsidRPr="00510D61">
        <w:rPr>
          <w:rFonts w:eastAsia="宋体"/>
          <w:lang w:val="x-none" w:eastAsia="en-US"/>
        </w:rPr>
        <w:t xml:space="preserve"> </w:t>
      </w:r>
      <w:r>
        <w:rPr>
          <w:rFonts w:eastAsia="宋体"/>
          <w:noProof/>
          <w:position w:val="-6"/>
          <w:lang w:val="en-US" w:eastAsia="zh-CN"/>
        </w:rPr>
        <w:drawing>
          <wp:inline distT="0" distB="0" distL="0" distR="0" wp14:anchorId="565373B6" wp14:editId="7B67F718">
            <wp:extent cx="93980" cy="181610"/>
            <wp:effectExtent l="0" t="0" r="1270" b="8890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x-none" w:eastAsia="en-US"/>
        </w:rPr>
        <w:t>.</w:t>
      </w:r>
    </w:p>
    <w:p w14:paraId="2951C32C" w14:textId="38C7D92B" w:rsidR="00510D61" w:rsidRPr="00510D61" w:rsidRDefault="00510D61" w:rsidP="00510D61">
      <w:pPr>
        <w:rPr>
          <w:rFonts w:eastAsia="宋体"/>
          <w:lang w:val="en-US" w:eastAsia="en-US"/>
        </w:rPr>
      </w:pPr>
      <w:r w:rsidRPr="00510D61">
        <w:rPr>
          <w:rFonts w:eastAsia="宋体"/>
          <w:lang w:val="x-none" w:eastAsia="en-US"/>
        </w:rPr>
        <w:t>-</w:t>
      </w:r>
      <w:r>
        <w:rPr>
          <w:rFonts w:eastAsia="宋体" w:hint="eastAsia"/>
          <w:lang w:val="x-none" w:eastAsia="zh-CN"/>
        </w:rPr>
        <w:t xml:space="preserve">  </w:t>
      </w:r>
      <w:r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5A8AE801" wp14:editId="3229DE87">
            <wp:extent cx="820420" cy="217170"/>
            <wp:effectExtent l="0" t="0" r="0" b="0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en-US" w:eastAsia="en-US"/>
        </w:rPr>
        <w:t xml:space="preserve"> </w:t>
      </w:r>
      <w:r w:rsidRPr="00510D61">
        <w:rPr>
          <w:rFonts w:eastAsia="宋体"/>
          <w:lang w:val="x-none" w:eastAsia="en-US"/>
        </w:rPr>
        <w:t xml:space="preserve">is a parameter composed of the sum of a component </w:t>
      </w:r>
      <w:r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1DF354DE" wp14:editId="190515B7">
            <wp:extent cx="1230630" cy="217170"/>
            <wp:effectExtent l="0" t="0" r="7620" b="0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x-none" w:eastAsia="en-US"/>
        </w:rPr>
        <w:t xml:space="preserve"> and a component </w:t>
      </w:r>
      <w:r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1B0B8EB5" wp14:editId="291C60BE">
            <wp:extent cx="1037590" cy="217170"/>
            <wp:effectExtent l="0" t="0" r="0" b="0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en-US" w:eastAsia="en-US"/>
        </w:rPr>
        <w:t xml:space="preserve"> where </w:t>
      </w:r>
      <w:r>
        <w:rPr>
          <w:rFonts w:eastAsia="宋体"/>
          <w:noProof/>
          <w:position w:val="-10"/>
          <w:lang w:val="en-US" w:eastAsia="zh-CN"/>
        </w:rPr>
        <w:drawing>
          <wp:inline distT="0" distB="0" distL="0" distR="0" wp14:anchorId="256E893A" wp14:editId="08ABCCEB">
            <wp:extent cx="914400" cy="181610"/>
            <wp:effectExtent l="0" t="0" r="0" b="8890"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en-US" w:eastAsia="en-US"/>
        </w:rPr>
        <w:t xml:space="preserve">. </w:t>
      </w:r>
    </w:p>
    <w:p w14:paraId="40B9400F" w14:textId="76538525" w:rsidR="00510D61" w:rsidRPr="00510D61" w:rsidRDefault="00510D61" w:rsidP="00510D61">
      <w:pPr>
        <w:ind w:left="851" w:hanging="284"/>
        <w:rPr>
          <w:rFonts w:eastAsia="宋体"/>
          <w:lang w:val="en-US" w:eastAsia="en-US"/>
        </w:rPr>
      </w:pPr>
      <w:r w:rsidRPr="00510D61">
        <w:rPr>
          <w:rFonts w:eastAsia="宋体"/>
          <w:lang w:val="en-US" w:eastAsia="en-US"/>
        </w:rPr>
        <w:t>-</w:t>
      </w:r>
      <w:r w:rsidRPr="00510D61">
        <w:rPr>
          <w:rFonts w:eastAsia="宋体"/>
          <w:lang w:val="en-US" w:eastAsia="en-US"/>
        </w:rPr>
        <w:tab/>
      </w:r>
      <w:r w:rsidRPr="00510D61">
        <w:rPr>
          <w:rFonts w:eastAsia="宋体"/>
          <w:lang w:val="x-none" w:eastAsia="en-US"/>
        </w:rPr>
        <w:t>If a UE</w:t>
      </w:r>
      <w:r w:rsidRPr="00510D61">
        <w:rPr>
          <w:rFonts w:eastAsia="宋体"/>
          <w:lang w:val="en-US" w:eastAsia="en-US"/>
        </w:rPr>
        <w:t xml:space="preserve"> established dedicated RRC connection using a Type-1 random access procedure, as described in Clause 8, and is not provided </w:t>
      </w:r>
      <w:r w:rsidRPr="00510D61">
        <w:rPr>
          <w:rFonts w:eastAsia="宋体"/>
          <w:i/>
          <w:lang w:val="x-none" w:eastAsia="en-US"/>
        </w:rPr>
        <w:t>P0-PUSCH-AlphaSet</w:t>
      </w:r>
      <w:r w:rsidRPr="00510D61">
        <w:rPr>
          <w:rFonts w:eastAsia="宋体"/>
          <w:i/>
          <w:lang w:val="en-US" w:eastAsia="en-US"/>
        </w:rPr>
        <w:t xml:space="preserve"> </w:t>
      </w:r>
      <w:r w:rsidRPr="00510D61">
        <w:rPr>
          <w:rFonts w:eastAsia="宋体"/>
          <w:lang w:val="en-US" w:eastAsia="en-US"/>
        </w:rPr>
        <w:t xml:space="preserve">or for a PUSCH </w:t>
      </w:r>
      <w:ins w:id="12" w:author="MarkXiong" w:date="2020-07-31T17:12:00Z">
        <w:r>
          <w:rPr>
            <w:rFonts w:eastAsia="宋体" w:hint="eastAsia"/>
            <w:lang w:val="en-US" w:eastAsia="zh-CN"/>
          </w:rPr>
          <w:t>(re</w:t>
        </w:r>
      </w:ins>
      <w:ins w:id="13" w:author="MarkXiong" w:date="2020-07-31T18:09:00Z">
        <w:r w:rsidR="00811958">
          <w:rPr>
            <w:rFonts w:eastAsia="宋体" w:hint="eastAsia"/>
            <w:lang w:val="en-US" w:eastAsia="zh-CN"/>
          </w:rPr>
          <w:t>-</w:t>
        </w:r>
      </w:ins>
      <w:ins w:id="14" w:author="MarkXiong" w:date="2020-07-31T17:12:00Z">
        <w:r>
          <w:rPr>
            <w:rFonts w:eastAsia="宋体" w:hint="eastAsia"/>
            <w:lang w:val="en-US" w:eastAsia="zh-CN"/>
          </w:rPr>
          <w:t>)</w:t>
        </w:r>
      </w:ins>
      <w:r w:rsidRPr="00510D61">
        <w:rPr>
          <w:rFonts w:eastAsia="宋体"/>
          <w:lang w:val="en-US" w:eastAsia="en-US"/>
        </w:rPr>
        <w:t xml:space="preserve">transmission </w:t>
      </w:r>
      <w:del w:id="15" w:author="MarkXiong" w:date="2020-07-31T17:12:00Z">
        <w:r w:rsidRPr="00510D61" w:rsidDel="00510D61">
          <w:rPr>
            <w:rFonts w:eastAsia="宋体"/>
            <w:lang w:val="en-US" w:eastAsia="en-US"/>
          </w:rPr>
          <w:delText>scheduled by</w:delText>
        </w:r>
      </w:del>
      <w:ins w:id="16" w:author="MarkXiong" w:date="2020-07-31T17:12:00Z">
        <w:r>
          <w:rPr>
            <w:rFonts w:eastAsia="宋体" w:hint="eastAsia"/>
            <w:lang w:val="en-US" w:eastAsia="zh-CN"/>
          </w:rPr>
          <w:t>corresponding to</w:t>
        </w:r>
      </w:ins>
      <w:r w:rsidRPr="00510D61">
        <w:rPr>
          <w:rFonts w:eastAsia="宋体"/>
          <w:lang w:val="en-US" w:eastAsia="en-US"/>
        </w:rPr>
        <w:t xml:space="preserve"> a RAR UL grant as described in Clause 8.3, </w:t>
      </w:r>
    </w:p>
    <w:p w14:paraId="1DDB4775" w14:textId="73CBC870" w:rsidR="00510D61" w:rsidRPr="00510D61" w:rsidRDefault="00510D61" w:rsidP="00510D61">
      <w:pPr>
        <w:keepLines/>
        <w:tabs>
          <w:tab w:val="center" w:pos="4536"/>
          <w:tab w:val="right" w:pos="9072"/>
        </w:tabs>
        <w:rPr>
          <w:rFonts w:eastAsia="宋体"/>
          <w:noProof/>
          <w:lang w:eastAsia="en-US"/>
        </w:rPr>
      </w:pPr>
      <w:r w:rsidRPr="00510D61">
        <w:rPr>
          <w:rFonts w:eastAsia="宋体"/>
          <w:noProof/>
          <w:position w:val="-10"/>
          <w:lang w:eastAsia="en-US"/>
        </w:rPr>
        <w:tab/>
      </w:r>
      <w:r>
        <w:rPr>
          <w:rFonts w:eastAsia="宋体"/>
          <w:noProof/>
          <w:position w:val="-10"/>
          <w:lang w:val="en-US" w:eastAsia="zh-CN"/>
        </w:rPr>
        <w:drawing>
          <wp:inline distT="0" distB="0" distL="0" distR="0" wp14:anchorId="1C9336E3" wp14:editId="146EA565">
            <wp:extent cx="275590" cy="181610"/>
            <wp:effectExtent l="0" t="0" r="0" b="8890"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noProof/>
          <w:lang w:val="en-US" w:eastAsia="en-US"/>
        </w:rPr>
        <w:t xml:space="preserve">, </w:t>
      </w:r>
      <w:r>
        <w:rPr>
          <w:rFonts w:eastAsia="宋体"/>
          <w:noProof/>
          <w:lang w:val="en-US" w:eastAsia="zh-CN"/>
        </w:rPr>
        <w:drawing>
          <wp:inline distT="0" distB="0" distL="0" distR="0" wp14:anchorId="56AD5A83" wp14:editId="44995D61">
            <wp:extent cx="1230630" cy="210820"/>
            <wp:effectExtent l="0" t="0" r="7620" b="0"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noProof/>
          <w:lang w:val="en-US" w:eastAsia="en-US"/>
        </w:rPr>
        <w:t>, and</w:t>
      </w:r>
      <w:r w:rsidRPr="00510D61">
        <w:rPr>
          <w:rFonts w:eastAsia="宋体"/>
          <w:noProof/>
          <w:lang w:eastAsia="en-US"/>
        </w:rPr>
        <w:t xml:space="preserve"> </w:t>
      </w:r>
      <w:r>
        <w:rPr>
          <w:rFonts w:eastAsia="宋体"/>
          <w:noProof/>
          <w:lang w:val="en-US" w:eastAsia="zh-CN"/>
        </w:rPr>
        <w:drawing>
          <wp:inline distT="0" distB="0" distL="0" distR="0" wp14:anchorId="53762855" wp14:editId="3F51B719">
            <wp:extent cx="2467610" cy="199390"/>
            <wp:effectExtent l="0" t="0" r="8890" b="0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61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noProof/>
          <w:lang w:eastAsia="en-US"/>
        </w:rPr>
        <w:t xml:space="preserve">, </w:t>
      </w:r>
    </w:p>
    <w:p w14:paraId="00511C57" w14:textId="722B9BF1" w:rsidR="00510D61" w:rsidRPr="00510D61" w:rsidRDefault="00510D61" w:rsidP="00510D61">
      <w:pPr>
        <w:ind w:left="900" w:hanging="13"/>
        <w:rPr>
          <w:rFonts w:eastAsia="宋体"/>
          <w:iCs/>
          <w:lang w:val="x-none" w:eastAsia="en-US"/>
        </w:rPr>
      </w:pPr>
      <w:r w:rsidRPr="00510D61">
        <w:rPr>
          <w:rFonts w:eastAsia="宋体"/>
          <w:lang w:val="x-none" w:eastAsia="en-US"/>
        </w:rPr>
        <w:t xml:space="preserve">where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US"/>
              </w:rPr>
            </m:ctrlPr>
          </m:sSubPr>
          <m:e>
            <m:r>
              <w:rPr>
                <w:rFonts w:ascii="Cambria Math" w:eastAsia="宋体"/>
                <w:lang w:val="x-none" w:eastAsia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 w:eastAsia="en-US"/>
              </w:rPr>
              <m:t>O_PRE</m:t>
            </m:r>
            <m:ctrlPr>
              <w:rPr>
                <w:rFonts w:ascii="Cambria Math" w:eastAsia="宋体" w:hAnsi="Cambria Math"/>
                <w:lang w:val="x-none" w:eastAsia="en-US"/>
              </w:rPr>
            </m:ctrlPr>
          </m:sub>
        </m:sSub>
      </m:oMath>
      <w:r w:rsidRPr="00510D61">
        <w:rPr>
          <w:rFonts w:eastAsia="宋体"/>
          <w:lang w:val="x-none" w:eastAsia="en-US"/>
        </w:rPr>
        <w:t xml:space="preserve"> is provided by </w:t>
      </w:r>
      <w:proofErr w:type="spellStart"/>
      <w:r w:rsidRPr="00510D61">
        <w:rPr>
          <w:rFonts w:eastAsia="宋体"/>
          <w:i/>
          <w:lang w:val="x-none" w:eastAsia="en-US"/>
        </w:rPr>
        <w:t>preambleReceivedTargetPower</w:t>
      </w:r>
      <w:proofErr w:type="spellEnd"/>
      <w:r w:rsidRPr="00510D61" w:rsidDel="0093274D">
        <w:rPr>
          <w:rFonts w:eastAsia="宋体"/>
          <w:lang w:val="x-none" w:eastAsia="en-US"/>
        </w:rPr>
        <w:t xml:space="preserve"> </w:t>
      </w:r>
      <w:r w:rsidRPr="00510D61">
        <w:rPr>
          <w:rFonts w:eastAsia="宋体"/>
          <w:lang w:val="x-none" w:eastAsia="en-US"/>
        </w:rPr>
        <w:t>[1</w:t>
      </w:r>
      <w:r w:rsidRPr="00510D61">
        <w:rPr>
          <w:rFonts w:eastAsia="宋体"/>
          <w:lang w:val="en-US" w:eastAsia="en-US"/>
        </w:rPr>
        <w:t>1</w:t>
      </w:r>
      <w:r w:rsidRPr="00510D61">
        <w:rPr>
          <w:rFonts w:eastAsia="宋体"/>
          <w:lang w:val="x-none" w:eastAsia="en-US"/>
        </w:rPr>
        <w:t>, TS 38.3</w:t>
      </w:r>
      <w:r w:rsidRPr="00510D61">
        <w:rPr>
          <w:rFonts w:eastAsia="宋体"/>
          <w:lang w:val="en-US" w:eastAsia="en-US"/>
        </w:rPr>
        <w:t>2</w:t>
      </w:r>
      <w:r w:rsidRPr="00510D61">
        <w:rPr>
          <w:rFonts w:eastAsia="宋体"/>
          <w:lang w:val="x-none" w:eastAsia="en-US"/>
        </w:rPr>
        <w:t>1] and</w:t>
      </w:r>
      <w:r w:rsidRPr="00510D61">
        <w:rPr>
          <w:rFonts w:eastAsia="宋体"/>
          <w:lang w:val="en-US" w:eastAsia="en-US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US"/>
              </w:rPr>
            </m:ctrlPr>
          </m:sSubPr>
          <m:e>
            <m:r>
              <w:rPr>
                <w:rFonts w:ascii="Cambria Math" w:eastAsia="宋体"/>
                <w:lang w:val="x-none" w:eastAsia="en-US"/>
              </w:rPr>
              <m:t>Δ</m:t>
            </m:r>
          </m:e>
          <m:sub>
            <m:r>
              <w:rPr>
                <w:rFonts w:ascii="Cambria Math" w:eastAsia="宋体"/>
                <w:lang w:val="x-none" w:eastAsia="en-US"/>
              </w:rPr>
              <m:t>PREAMBLE_Msg3</m:t>
            </m:r>
          </m:sub>
        </m:sSub>
      </m:oMath>
      <w:r w:rsidRPr="00510D61">
        <w:rPr>
          <w:rFonts w:eastAsia="宋体"/>
          <w:lang w:val="x-none" w:eastAsia="en-US"/>
        </w:rPr>
        <w:t xml:space="preserve"> is provided by</w:t>
      </w:r>
      <w:r w:rsidRPr="00510D61">
        <w:rPr>
          <w:rFonts w:eastAsia="宋体"/>
          <w:i/>
          <w:lang w:val="x-none" w:eastAsia="en-US"/>
        </w:rPr>
        <w:t xml:space="preserve"> msg3-DeltaPreamble</w:t>
      </w:r>
      <w:r w:rsidRPr="00510D61">
        <w:rPr>
          <w:rFonts w:eastAsia="宋体"/>
          <w:lang w:val="x-none" w:eastAsia="en-US"/>
        </w:rPr>
        <w:t xml:space="preserve">, or </w:t>
      </w:r>
      <w:r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76F62F6D" wp14:editId="33C39B5A">
            <wp:extent cx="1008380" cy="240030"/>
            <wp:effectExtent l="0" t="0" r="1270" b="7620"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x-none" w:eastAsia="en-US"/>
        </w:rPr>
        <w:t xml:space="preserve"> dB if </w:t>
      </w:r>
      <w:r w:rsidRPr="00510D61">
        <w:rPr>
          <w:rFonts w:eastAsia="宋体"/>
          <w:i/>
          <w:lang w:val="x-none" w:eastAsia="en-US"/>
        </w:rPr>
        <w:t>msg3-DeltaPreamble</w:t>
      </w:r>
      <w:r w:rsidRPr="00510D61">
        <w:rPr>
          <w:rFonts w:eastAsia="宋体"/>
          <w:iCs/>
          <w:lang w:val="x-none" w:eastAsia="en-US"/>
        </w:rPr>
        <w:t xml:space="preserve"> is not provided</w:t>
      </w:r>
      <w:r w:rsidRPr="00510D61">
        <w:rPr>
          <w:rFonts w:eastAsia="宋体"/>
          <w:lang w:val="x-none" w:eastAsia="en-US"/>
        </w:rPr>
        <w:t xml:space="preserve">, for </w:t>
      </w:r>
      <w:r w:rsidRPr="00510D61">
        <w:rPr>
          <w:rFonts w:eastAsia="宋体"/>
          <w:lang w:val="en-US" w:eastAsia="en-US"/>
        </w:rPr>
        <w:t xml:space="preserve">carrier </w:t>
      </w:r>
      <w:r>
        <w:rPr>
          <w:rFonts w:eastAsia="宋体"/>
          <w:iCs/>
          <w:noProof/>
          <w:position w:val="-10"/>
          <w:lang w:val="en-US" w:eastAsia="zh-CN"/>
        </w:rPr>
        <w:drawing>
          <wp:inline distT="0" distB="0" distL="0" distR="0" wp14:anchorId="5D864DAD" wp14:editId="6C20105B">
            <wp:extent cx="181610" cy="181610"/>
            <wp:effectExtent l="0" t="0" r="0" b="8890"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iCs/>
          <w:lang w:val="en-US" w:eastAsia="en-US"/>
        </w:rPr>
        <w:t xml:space="preserve"> of </w:t>
      </w:r>
      <w:r w:rsidRPr="00510D61">
        <w:rPr>
          <w:rFonts w:eastAsia="宋体"/>
          <w:lang w:val="x-none" w:eastAsia="en-US"/>
        </w:rPr>
        <w:t xml:space="preserve">serving cell </w:t>
      </w:r>
      <w:r>
        <w:rPr>
          <w:rFonts w:eastAsia="宋体"/>
          <w:iCs/>
          <w:noProof/>
          <w:position w:val="-6"/>
          <w:lang w:val="en-US" w:eastAsia="zh-CN"/>
        </w:rPr>
        <w:drawing>
          <wp:inline distT="0" distB="0" distL="0" distR="0" wp14:anchorId="045EC10A" wp14:editId="3F7E02AA">
            <wp:extent cx="123190" cy="163830"/>
            <wp:effectExtent l="0" t="0" r="0" b="0"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8D7FF" w14:textId="4273FA3B" w:rsidR="00510D61" w:rsidRPr="00510D61" w:rsidRDefault="00510D61" w:rsidP="00510D61">
      <w:pPr>
        <w:ind w:left="851" w:hanging="284"/>
        <w:rPr>
          <w:rFonts w:eastAsia="宋体"/>
          <w:lang w:val="en-US" w:eastAsia="en-US"/>
        </w:rPr>
      </w:pPr>
      <w:r w:rsidRPr="00510D61">
        <w:rPr>
          <w:rFonts w:eastAsia="宋体"/>
          <w:lang w:val="en-US" w:eastAsia="en-US"/>
        </w:rPr>
        <w:t>-</w:t>
      </w:r>
      <w:r w:rsidRPr="00510D61">
        <w:rPr>
          <w:rFonts w:eastAsia="宋体"/>
          <w:lang w:val="en-US" w:eastAsia="en-US"/>
        </w:rPr>
        <w:tab/>
      </w:r>
      <w:r w:rsidRPr="00510D61">
        <w:rPr>
          <w:rFonts w:eastAsia="宋体"/>
          <w:lang w:val="x-none" w:eastAsia="en-US"/>
        </w:rPr>
        <w:t>If a UE</w:t>
      </w:r>
      <w:r w:rsidRPr="00510D61">
        <w:rPr>
          <w:rFonts w:eastAsia="宋体"/>
          <w:lang w:val="en-US" w:eastAsia="en-US"/>
        </w:rPr>
        <w:t xml:space="preserve"> established dedicated RRC connection using a Type-2 random access procedure, as described in Clause 8, and is not provided </w:t>
      </w:r>
      <w:r w:rsidRPr="00510D61">
        <w:rPr>
          <w:rFonts w:eastAsia="宋体"/>
          <w:i/>
          <w:lang w:val="x-none" w:eastAsia="en-US"/>
        </w:rPr>
        <w:t>P0-PUSCH-AlphaSet</w:t>
      </w:r>
      <w:r w:rsidRPr="00510D61">
        <w:rPr>
          <w:rFonts w:eastAsia="宋体"/>
          <w:lang w:val="x-none" w:eastAsia="en-US"/>
        </w:rPr>
        <w:t>,</w:t>
      </w:r>
      <w:r w:rsidRPr="00510D61">
        <w:rPr>
          <w:rFonts w:eastAsia="宋体"/>
          <w:i/>
          <w:lang w:val="en-US" w:eastAsia="en-US"/>
        </w:rPr>
        <w:t xml:space="preserve"> </w:t>
      </w:r>
      <w:r w:rsidRPr="00510D61">
        <w:rPr>
          <w:rFonts w:eastAsia="宋体"/>
          <w:lang w:val="en-US" w:eastAsia="en-US"/>
        </w:rPr>
        <w:t>or for a PUSCH transmission for Type-2 random access procedure as described in Clause 8.1A</w:t>
      </w:r>
      <w:ins w:id="17" w:author="MarkXiong" w:date="2020-07-31T18:09:00Z">
        <w:r w:rsidR="00811958" w:rsidRPr="00811958">
          <w:rPr>
            <w:rFonts w:eastAsia="宋体"/>
            <w:lang w:val="en-US" w:eastAsia="en-US"/>
          </w:rPr>
          <w:t xml:space="preserve"> </w:t>
        </w:r>
        <w:r w:rsidR="00811958" w:rsidRPr="00510D61">
          <w:rPr>
            <w:rFonts w:eastAsia="宋体"/>
            <w:lang w:val="en-US" w:eastAsia="en-US"/>
          </w:rPr>
          <w:t xml:space="preserve">or for a PUSCH </w:t>
        </w:r>
        <w:r w:rsidR="00811958">
          <w:rPr>
            <w:rFonts w:eastAsia="宋体" w:hint="eastAsia"/>
            <w:lang w:val="en-US" w:eastAsia="zh-CN"/>
          </w:rPr>
          <w:t>(re-)</w:t>
        </w:r>
        <w:r w:rsidR="00811958" w:rsidRPr="00510D61">
          <w:rPr>
            <w:rFonts w:eastAsia="宋体"/>
            <w:lang w:val="en-US" w:eastAsia="en-US"/>
          </w:rPr>
          <w:t xml:space="preserve">transmission </w:t>
        </w:r>
        <w:r w:rsidR="00811958">
          <w:rPr>
            <w:rFonts w:eastAsia="宋体" w:hint="eastAsia"/>
            <w:lang w:val="en-US" w:eastAsia="zh-CN"/>
          </w:rPr>
          <w:t>corresponding to</w:t>
        </w:r>
        <w:r w:rsidR="00811958" w:rsidRPr="00510D61">
          <w:rPr>
            <w:rFonts w:eastAsia="宋体"/>
            <w:lang w:val="en-US" w:eastAsia="en-US"/>
          </w:rPr>
          <w:t xml:space="preserve"> a RAR UL grant as described in Clause 8.3</w:t>
        </w:r>
      </w:ins>
      <w:r w:rsidRPr="00510D61">
        <w:rPr>
          <w:rFonts w:eastAsia="宋体"/>
          <w:lang w:val="en-US" w:eastAsia="en-US"/>
        </w:rPr>
        <w:t xml:space="preserve">, </w:t>
      </w:r>
    </w:p>
    <w:p w14:paraId="484339CA" w14:textId="77777777" w:rsidR="00510D61" w:rsidRPr="00510D61" w:rsidRDefault="00510D61" w:rsidP="00510D61">
      <w:pPr>
        <w:keepLines/>
        <w:tabs>
          <w:tab w:val="center" w:pos="4536"/>
          <w:tab w:val="right" w:pos="9072"/>
        </w:tabs>
        <w:rPr>
          <w:rFonts w:eastAsia="宋体"/>
          <w:noProof/>
          <w:lang w:eastAsia="en-US"/>
        </w:rPr>
      </w:pPr>
      <w:r w:rsidRPr="00510D61">
        <w:rPr>
          <w:rFonts w:eastAsia="宋体"/>
          <w:lang w:eastAsia="en-US"/>
        </w:rPr>
        <w:tab/>
      </w:r>
      <m:oMath>
        <m:r>
          <w:rPr>
            <w:rFonts w:ascii="Cambria Math" w:eastAsia="宋体" w:hAnsi="Cambria Math"/>
            <w:noProof/>
            <w:lang w:eastAsia="en-US"/>
          </w:rPr>
          <m:t>j</m:t>
        </m:r>
        <m:r>
          <m:rPr>
            <m:sty m:val="p"/>
          </m:rPr>
          <w:rPr>
            <w:rFonts w:ascii="Cambria Math" w:eastAsia="宋体" w:hAnsi="Cambria Math"/>
            <w:noProof/>
            <w:lang w:eastAsia="en-US"/>
          </w:rPr>
          <m:t>=0</m:t>
        </m:r>
      </m:oMath>
      <w:r w:rsidRPr="00510D61">
        <w:rPr>
          <w:rFonts w:eastAsia="宋体"/>
          <w:noProof/>
          <w:lang w:val="en-US" w:eastAsia="en-US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noProof/>
                <w:lang w:eastAsia="en-US"/>
              </w:rPr>
            </m:ctrlPr>
          </m:sSubPr>
          <m:e>
            <m:r>
              <w:rPr>
                <w:rFonts w:ascii="Cambria Math" w:eastAsia="宋体" w:hAnsi="Cambria Math"/>
                <w:noProof/>
                <w:lang w:eastAsia="en-US"/>
              </w:rPr>
              <m:t>P</m:t>
            </m:r>
          </m:e>
          <m:sub>
            <m:r>
              <m:rPr>
                <m:nor/>
              </m:rPr>
              <w:rPr>
                <w:rFonts w:eastAsia="宋体"/>
                <w:noProof/>
                <w:lang w:eastAsia="en-US"/>
              </w:rPr>
              <m:t>O_UE_PUSCH,</m:t>
            </m:r>
            <m:r>
              <w:rPr>
                <w:rFonts w:ascii="Cambria Math" w:eastAsia="宋体" w:hAnsi="Cambria Math"/>
                <w:noProof/>
                <w:lang w:eastAsia="en-US"/>
              </w:rPr>
              <m:t>b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lang w:eastAsia="en-US"/>
              </w:rPr>
              <m:t>,</m:t>
            </m:r>
            <m:r>
              <w:rPr>
                <w:rFonts w:ascii="Cambria Math" w:eastAsia="宋体" w:hAnsi="Cambria Math"/>
                <w:noProof/>
                <w:lang w:eastAsia="en-US"/>
              </w:rPr>
              <m:t>f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lang w:eastAsia="en-US"/>
              </w:rPr>
              <m:t>,</m:t>
            </m:r>
            <m:r>
              <w:rPr>
                <w:rFonts w:ascii="Cambria Math" w:eastAsia="宋体" w:hAnsi="Cambria Math"/>
                <w:noProof/>
                <w:lang w:eastAsia="en-US"/>
              </w:rPr>
              <m:t>c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lang w:eastAsia="en-US"/>
          </w:rPr>
          <m:t>(0)=0</m:t>
        </m:r>
      </m:oMath>
      <w:r w:rsidRPr="00510D61">
        <w:rPr>
          <w:rFonts w:eastAsia="宋体"/>
          <w:noProof/>
          <w:lang w:val="en-US" w:eastAsia="en-US"/>
        </w:rPr>
        <w:t>, and</w:t>
      </w:r>
      <w:r w:rsidRPr="00510D61">
        <w:rPr>
          <w:rFonts w:eastAsia="宋体"/>
          <w:noProof/>
          <w:lang w:eastAsia="en-US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noProof/>
                <w:lang w:eastAsia="en-US"/>
              </w:rPr>
            </m:ctrlPr>
          </m:sSubPr>
          <m:e>
            <m:r>
              <w:rPr>
                <w:rFonts w:ascii="Cambria Math" w:eastAsia="宋体" w:hAnsi="Cambria Math"/>
                <w:noProof/>
                <w:lang w:eastAsia="en-US"/>
              </w:rPr>
              <m:t>P</m:t>
            </m:r>
          </m:e>
          <m:sub>
            <m:r>
              <m:rPr>
                <m:nor/>
              </m:rPr>
              <w:rPr>
                <w:rFonts w:eastAsia="宋体"/>
                <w:noProof/>
                <w:lang w:eastAsia="en-US"/>
              </w:rPr>
              <m:t>O_NOMINAL_PUSCH,</m:t>
            </m:r>
            <m:r>
              <w:rPr>
                <w:rFonts w:ascii="Cambria Math" w:eastAsia="宋体" w:hAnsi="Cambria Math"/>
                <w:noProof/>
                <w:lang w:eastAsia="en-US"/>
              </w:rPr>
              <m:t>f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lang w:eastAsia="en-US"/>
              </w:rPr>
              <m:t>,</m:t>
            </m:r>
            <m:r>
              <w:rPr>
                <w:rFonts w:ascii="Cambria Math" w:eastAsia="宋体" w:hAnsi="Cambria Math"/>
                <w:noProof/>
                <w:lang w:eastAsia="en-US"/>
              </w:rPr>
              <m:t>c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lang w:eastAsia="en-US"/>
          </w:rPr>
          <m:t>(0)=</m:t>
        </m:r>
        <m:sSub>
          <m:sSubPr>
            <m:ctrlPr>
              <w:rPr>
                <w:rFonts w:ascii="Cambria Math" w:eastAsia="宋体" w:hAnsi="Cambria Math"/>
                <w:noProof/>
                <w:lang w:eastAsia="en-US"/>
              </w:rPr>
            </m:ctrlPr>
          </m:sSubPr>
          <m:e>
            <m:r>
              <w:rPr>
                <w:rFonts w:ascii="Cambria Math" w:eastAsia="宋体" w:hAnsi="Cambria Math"/>
                <w:noProof/>
                <w:lang w:eastAsia="en-US"/>
              </w:rPr>
              <m:t>P</m:t>
            </m:r>
          </m:e>
          <m:sub>
            <m:r>
              <m:rPr>
                <m:nor/>
              </m:rPr>
              <w:rPr>
                <w:rFonts w:eastAsia="宋体"/>
                <w:noProof/>
                <w:lang w:eastAsia="en-US"/>
              </w:rPr>
              <m:t>O_PRE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lang w:eastAsia="en-US"/>
          </w:rPr>
          <m:t>+</m:t>
        </m:r>
        <m:sSub>
          <m:sSubPr>
            <m:ctrlPr>
              <w:rPr>
                <w:rFonts w:ascii="Cambria Math" w:eastAsia="宋体" w:hAnsi="Cambria Math"/>
                <w:noProof/>
                <w:lang w:eastAsia="en-US"/>
              </w:rPr>
            </m:ctrlPr>
          </m:sSubPr>
          <m:e>
            <m:r>
              <w:rPr>
                <w:rFonts w:ascii="Cambria Math" w:eastAsia="宋体" w:hAnsi="Cambria Math"/>
                <w:noProof/>
                <w:lang w:eastAsia="en-US"/>
              </w:rPr>
              <m:t>Δ</m:t>
            </m:r>
          </m:e>
          <m:sub>
            <m:r>
              <w:rPr>
                <w:rFonts w:ascii="Cambria Math" w:eastAsia="宋体" w:hAnsi="Cambria Math"/>
                <w:noProof/>
                <w:lang w:eastAsia="en-US"/>
              </w:rPr>
              <m:t>MsgA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lang w:eastAsia="en-US"/>
              </w:rPr>
              <m:t>_</m:t>
            </m:r>
            <m:r>
              <w:rPr>
                <w:rFonts w:ascii="Cambria Math" w:eastAsia="宋体" w:hAnsi="Cambria Math"/>
                <w:noProof/>
                <w:lang w:eastAsia="en-US"/>
              </w:rPr>
              <m:t>PUSCH</m:t>
            </m:r>
          </m:sub>
        </m:sSub>
      </m:oMath>
      <w:r w:rsidRPr="00510D61">
        <w:rPr>
          <w:rFonts w:eastAsia="宋体"/>
          <w:noProof/>
          <w:lang w:eastAsia="en-US"/>
        </w:rPr>
        <w:t xml:space="preserve">, </w:t>
      </w:r>
    </w:p>
    <w:p w14:paraId="560CCEAD" w14:textId="77777777" w:rsidR="00510D61" w:rsidRPr="00510D61" w:rsidRDefault="00510D61" w:rsidP="00510D61">
      <w:pPr>
        <w:ind w:left="900"/>
        <w:rPr>
          <w:rFonts w:eastAsia="宋体"/>
          <w:iCs/>
          <w:lang w:val="x-none" w:eastAsia="en-US"/>
        </w:rPr>
      </w:pPr>
      <w:r w:rsidRPr="00510D61">
        <w:rPr>
          <w:rFonts w:eastAsia="宋体"/>
          <w:lang w:val="x-none" w:eastAsia="en-US"/>
        </w:rPr>
        <w:lastRenderedPageBreak/>
        <w:t xml:space="preserve">where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US"/>
              </w:rPr>
            </m:ctrlPr>
          </m:sSubPr>
          <m:e>
            <m:r>
              <w:rPr>
                <w:rFonts w:ascii="Cambria Math" w:eastAsia="宋体"/>
                <w:lang w:val="x-none" w:eastAsia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 w:eastAsia="en-US"/>
              </w:rPr>
              <m:t>O_PRE</m:t>
            </m:r>
            <m:ctrlPr>
              <w:rPr>
                <w:rFonts w:ascii="Cambria Math" w:eastAsia="宋体" w:hAnsi="Cambria Math"/>
                <w:lang w:val="x-none" w:eastAsia="en-US"/>
              </w:rPr>
            </m:ctrlPr>
          </m:sub>
        </m:sSub>
      </m:oMath>
      <w:r w:rsidRPr="00510D61">
        <w:rPr>
          <w:rFonts w:eastAsia="宋体"/>
          <w:lang w:val="x-none" w:eastAsia="en-US"/>
        </w:rPr>
        <w:t xml:space="preserve"> is provided by </w:t>
      </w:r>
      <w:proofErr w:type="spellStart"/>
      <w:r w:rsidRPr="00510D61">
        <w:rPr>
          <w:rFonts w:eastAsia="宋体"/>
          <w:i/>
          <w:lang w:val="x-none" w:eastAsia="en-US"/>
        </w:rPr>
        <w:t>preambleReceivedTargetPower</w:t>
      </w:r>
      <w:proofErr w:type="spellEnd"/>
      <w:r w:rsidRPr="00510D61">
        <w:rPr>
          <w:rFonts w:eastAsia="宋体"/>
          <w:lang w:val="x-none" w:eastAsia="en-US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US"/>
              </w:rPr>
            </m:ctrlPr>
          </m:sSubPr>
          <m:e>
            <m:r>
              <w:rPr>
                <w:rFonts w:ascii="Cambria Math" w:eastAsia="宋体"/>
                <w:lang w:val="x-none" w:eastAsia="en-US"/>
              </w:rPr>
              <m:t>Δ</m:t>
            </m:r>
          </m:e>
          <m:sub>
            <m:r>
              <w:rPr>
                <w:rFonts w:ascii="Cambria Math" w:eastAsia="宋体"/>
                <w:lang w:val="x-none" w:eastAsia="en-US"/>
              </w:rPr>
              <m:t>MsgA_PUSCH</m:t>
            </m:r>
          </m:sub>
        </m:sSub>
      </m:oMath>
      <w:r w:rsidRPr="00510D61">
        <w:rPr>
          <w:rFonts w:eastAsia="宋体"/>
          <w:lang w:val="x-none" w:eastAsia="en-US"/>
        </w:rPr>
        <w:t xml:space="preserve"> is provided by</w:t>
      </w:r>
      <w:r w:rsidRPr="00510D61">
        <w:rPr>
          <w:rFonts w:eastAsia="宋体"/>
          <w:lang w:val="en-US" w:eastAsia="en-US"/>
        </w:rPr>
        <w:t xml:space="preserve"> </w:t>
      </w:r>
      <w:proofErr w:type="spellStart"/>
      <w:r w:rsidRPr="00510D61">
        <w:rPr>
          <w:rFonts w:eastAsia="宋体"/>
          <w:i/>
          <w:lang w:val="x-none" w:eastAsia="en-US"/>
        </w:rPr>
        <w:t>msgADeltaPreamble</w:t>
      </w:r>
      <w:proofErr w:type="spellEnd"/>
      <w:r w:rsidRPr="00510D61">
        <w:rPr>
          <w:rFonts w:eastAsia="宋体"/>
          <w:lang w:val="x-none" w:eastAsia="en-US"/>
        </w:rPr>
        <w:t xml:space="preserve">, or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US"/>
              </w:rPr>
            </m:ctrlPr>
          </m:sSubPr>
          <m:e>
            <m:r>
              <w:rPr>
                <w:rFonts w:ascii="Cambria Math" w:eastAsia="宋体"/>
                <w:lang w:val="x-none" w:eastAsia="en-US"/>
              </w:rPr>
              <m:t>Δ</m:t>
            </m:r>
          </m:e>
          <m:sub>
            <m:r>
              <w:rPr>
                <w:rFonts w:ascii="Cambria Math" w:eastAsia="宋体"/>
                <w:lang w:val="x-none" w:eastAsia="en-US"/>
              </w:rPr>
              <m:t>MsgA_PUSCH</m:t>
            </m:r>
          </m:sub>
        </m:sSub>
        <m:r>
          <w:rPr>
            <w:rFonts w:ascii="Cambria Math" w:eastAsia="宋体"/>
            <w:lang w:val="x-none" w:eastAsia="en-US"/>
          </w:rPr>
          <m:t>=</m:t>
        </m:r>
        <m:sSub>
          <m:sSubPr>
            <m:ctrlPr>
              <w:rPr>
                <w:rFonts w:ascii="Cambria Math" w:eastAsia="宋体" w:hAnsi="Cambria Math"/>
                <w:i/>
                <w:lang w:val="x-none" w:eastAsia="en-US"/>
              </w:rPr>
            </m:ctrlPr>
          </m:sSubPr>
          <m:e>
            <m:r>
              <w:rPr>
                <w:rFonts w:ascii="Cambria Math" w:eastAsia="宋体"/>
                <w:lang w:val="x-none" w:eastAsia="en-US"/>
              </w:rPr>
              <m:t>Δ</m:t>
            </m:r>
          </m:e>
          <m:sub>
            <m:r>
              <w:rPr>
                <w:rFonts w:ascii="Cambria Math" w:eastAsia="宋体"/>
                <w:lang w:val="x-none" w:eastAsia="en-US"/>
              </w:rPr>
              <m:t>PREAMBLE_Msg3</m:t>
            </m:r>
          </m:sub>
        </m:sSub>
      </m:oMath>
      <w:r w:rsidRPr="00510D61">
        <w:rPr>
          <w:rFonts w:eastAsia="宋体"/>
          <w:lang w:val="x-none" w:eastAsia="en-US"/>
        </w:rPr>
        <w:t xml:space="preserve"> dB if </w:t>
      </w:r>
      <w:proofErr w:type="spellStart"/>
      <w:r w:rsidRPr="00510D61">
        <w:rPr>
          <w:rFonts w:eastAsia="宋体"/>
          <w:i/>
          <w:lang w:val="x-none" w:eastAsia="en-US"/>
        </w:rPr>
        <w:t>msgADeltaPreamble</w:t>
      </w:r>
      <w:proofErr w:type="spellEnd"/>
      <w:r w:rsidRPr="00510D61">
        <w:rPr>
          <w:rFonts w:eastAsia="宋体"/>
          <w:iCs/>
          <w:lang w:val="x-none" w:eastAsia="en-US"/>
        </w:rPr>
        <w:t xml:space="preserve"> is not provided</w:t>
      </w:r>
      <w:r w:rsidRPr="00510D61">
        <w:rPr>
          <w:rFonts w:eastAsia="宋体"/>
          <w:lang w:val="x-none" w:eastAsia="en-US"/>
        </w:rPr>
        <w:t xml:space="preserve">, for </w:t>
      </w:r>
      <w:r w:rsidRPr="00510D61">
        <w:rPr>
          <w:rFonts w:eastAsia="宋体"/>
          <w:lang w:val="en-US" w:eastAsia="en-US"/>
        </w:rPr>
        <w:t xml:space="preserve">carrier </w:t>
      </w:r>
      <m:oMath>
        <m:r>
          <w:rPr>
            <w:rFonts w:ascii="Cambria Math" w:eastAsia="宋体"/>
            <w:lang w:val="x-none" w:eastAsia="en-US"/>
          </w:rPr>
          <m:t>f</m:t>
        </m:r>
      </m:oMath>
      <w:r w:rsidRPr="00510D61">
        <w:rPr>
          <w:rFonts w:eastAsia="宋体"/>
          <w:iCs/>
          <w:lang w:val="en-US" w:eastAsia="en-US"/>
        </w:rPr>
        <w:t xml:space="preserve"> of </w:t>
      </w:r>
      <w:r w:rsidRPr="00510D61">
        <w:rPr>
          <w:rFonts w:eastAsia="宋体"/>
          <w:lang w:val="x-none" w:eastAsia="en-US"/>
        </w:rPr>
        <w:t xml:space="preserve">serving cell </w:t>
      </w:r>
      <m:oMath>
        <m:r>
          <w:rPr>
            <w:rFonts w:ascii="Cambria Math" w:eastAsia="宋体"/>
            <w:lang w:val="x-none" w:eastAsia="en-US"/>
          </w:rPr>
          <m:t>c</m:t>
        </m:r>
      </m:oMath>
    </w:p>
    <w:p w14:paraId="4461A9F3" w14:textId="602B5977" w:rsidR="00510D61" w:rsidRPr="00510D61" w:rsidRDefault="00510D61" w:rsidP="00510D61">
      <w:pPr>
        <w:ind w:left="851" w:hanging="284"/>
        <w:rPr>
          <w:rFonts w:eastAsia="宋体"/>
          <w:lang w:val="en-US" w:eastAsia="en-US"/>
        </w:rPr>
      </w:pPr>
      <w:r w:rsidRPr="00510D61">
        <w:rPr>
          <w:rFonts w:eastAsia="宋体"/>
          <w:lang w:val="en-US" w:eastAsia="en-US"/>
        </w:rPr>
        <w:t>-</w:t>
      </w:r>
      <w:r w:rsidRPr="00510D61">
        <w:rPr>
          <w:rFonts w:eastAsia="宋体"/>
          <w:lang w:val="en-US" w:eastAsia="en-US"/>
        </w:rPr>
        <w:tab/>
        <w:t xml:space="preserve">For a </w:t>
      </w:r>
      <w:r w:rsidRPr="00510D61">
        <w:rPr>
          <w:rFonts w:hint="eastAsia"/>
          <w:lang w:val="x-none" w:eastAsia="en-US"/>
        </w:rPr>
        <w:t xml:space="preserve">PUSCH </w:t>
      </w:r>
      <w:r w:rsidRPr="00510D61">
        <w:rPr>
          <w:lang w:val="en-US" w:eastAsia="en-US"/>
        </w:rPr>
        <w:t>(re)</w:t>
      </w:r>
      <w:r w:rsidRPr="00510D61">
        <w:rPr>
          <w:rFonts w:hint="eastAsia"/>
          <w:lang w:val="x-none" w:eastAsia="en-US"/>
        </w:rPr>
        <w:t xml:space="preserve">transmission </w:t>
      </w:r>
      <w:r w:rsidRPr="00510D61">
        <w:rPr>
          <w:lang w:val="en-US" w:eastAsia="en-US"/>
        </w:rPr>
        <w:t xml:space="preserve">configured by </w:t>
      </w:r>
      <w:proofErr w:type="spellStart"/>
      <w:r w:rsidRPr="00510D61">
        <w:rPr>
          <w:rFonts w:eastAsia="宋体"/>
          <w:i/>
          <w:lang w:val="x-none" w:eastAsia="en-US"/>
        </w:rPr>
        <w:t>ConfiguredGrantConfig</w:t>
      </w:r>
      <w:proofErr w:type="spellEnd"/>
      <w:r w:rsidRPr="00510D61">
        <w:rPr>
          <w:lang w:val="en-US" w:eastAsia="en-US"/>
        </w:rPr>
        <w:t>,</w:t>
      </w:r>
      <w:r w:rsidRPr="00510D61">
        <w:rPr>
          <w:rFonts w:eastAsia="宋体"/>
          <w:lang w:val="en-US" w:eastAsia="en-US"/>
        </w:rPr>
        <w:t xml:space="preserve"> </w:t>
      </w:r>
      <w:r>
        <w:rPr>
          <w:rFonts w:eastAsia="宋体"/>
          <w:noProof/>
          <w:position w:val="-10"/>
          <w:lang w:val="en-US" w:eastAsia="zh-CN"/>
        </w:rPr>
        <w:drawing>
          <wp:inline distT="0" distB="0" distL="0" distR="0" wp14:anchorId="42205248" wp14:editId="004B348B">
            <wp:extent cx="275590" cy="181610"/>
            <wp:effectExtent l="0" t="0" r="0" b="8890"/>
            <wp:docPr id="184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en-US" w:eastAsia="en-US"/>
        </w:rPr>
        <w:t xml:space="preserve">, </w:t>
      </w:r>
      <w:r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6D017017" wp14:editId="5C763874">
            <wp:extent cx="1154430" cy="210820"/>
            <wp:effectExtent l="0" t="0" r="7620" b="0"/>
            <wp:docPr id="183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43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en-US" w:eastAsia="en-US"/>
        </w:rPr>
        <w:t xml:space="preserve"> is provided by </w:t>
      </w:r>
      <w:r w:rsidRPr="00510D61" w:rsidDel="003D475F">
        <w:rPr>
          <w:rFonts w:eastAsia="宋体"/>
          <w:i/>
          <w:lang w:val="x-none" w:eastAsia="en-US"/>
        </w:rPr>
        <w:t>p0-NominalWithoutGrant</w:t>
      </w:r>
      <w:r w:rsidRPr="00510D61">
        <w:rPr>
          <w:rFonts w:eastAsia="宋体"/>
          <w:lang w:val="en-US" w:eastAsia="en-US"/>
        </w:rPr>
        <w:t xml:space="preserve">, or </w:t>
      </w:r>
      <w:r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6B361DAF" wp14:editId="4B6CA3F2">
            <wp:extent cx="2391410" cy="217170"/>
            <wp:effectExtent l="0" t="0" r="8890" b="0"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41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en-US" w:eastAsia="en-US"/>
        </w:rPr>
        <w:t xml:space="preserve"> if </w:t>
      </w:r>
      <w:r w:rsidRPr="00510D61" w:rsidDel="003D475F">
        <w:rPr>
          <w:rFonts w:eastAsia="宋体"/>
          <w:i/>
          <w:lang w:val="x-none" w:eastAsia="en-US"/>
        </w:rPr>
        <w:t>p0-NominalWithoutGrant</w:t>
      </w:r>
      <w:r w:rsidRPr="00510D61">
        <w:rPr>
          <w:rFonts w:eastAsia="宋体"/>
          <w:lang w:val="en-US" w:eastAsia="en-US"/>
        </w:rPr>
        <w:t xml:space="preserve"> is not provided, and</w:t>
      </w:r>
      <w:r w:rsidRPr="00510D61">
        <w:rPr>
          <w:rFonts w:eastAsia="宋体"/>
          <w:lang w:val="x-none" w:eastAsia="en-US"/>
        </w:rPr>
        <w:t xml:space="preserve"> </w:t>
      </w:r>
      <w:r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161DC22E" wp14:editId="45339056">
            <wp:extent cx="1008380" cy="199390"/>
            <wp:effectExtent l="0" t="0" r="1270" b="0"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en-US" w:eastAsia="en-US"/>
        </w:rPr>
        <w:t xml:space="preserve"> is provided by </w:t>
      </w:r>
      <w:r w:rsidRPr="00510D61">
        <w:rPr>
          <w:rFonts w:eastAsia="宋体"/>
          <w:i/>
          <w:lang w:val="en-US" w:eastAsia="en-US"/>
        </w:rPr>
        <w:t>p0</w:t>
      </w:r>
      <w:r w:rsidRPr="00510D61">
        <w:rPr>
          <w:rFonts w:eastAsia="宋体"/>
          <w:lang w:val="en-US" w:eastAsia="en-US"/>
        </w:rPr>
        <w:t xml:space="preserve"> obtained from </w:t>
      </w:r>
      <w:r w:rsidRPr="00510D61">
        <w:rPr>
          <w:rFonts w:eastAsia="宋体"/>
          <w:i/>
          <w:lang w:val="x-none" w:eastAsia="en-US"/>
        </w:rPr>
        <w:t>p0-PUSCH-Alpha</w:t>
      </w:r>
      <w:r w:rsidRPr="00510D61">
        <w:rPr>
          <w:rFonts w:eastAsia="宋体"/>
          <w:i/>
          <w:lang w:val="en-US" w:eastAsia="en-US"/>
        </w:rPr>
        <w:t xml:space="preserve"> </w:t>
      </w:r>
      <w:r w:rsidRPr="00510D61">
        <w:rPr>
          <w:rFonts w:eastAsia="宋体"/>
          <w:lang w:val="en-US" w:eastAsia="en-US"/>
        </w:rPr>
        <w:t xml:space="preserve">in </w:t>
      </w:r>
      <w:proofErr w:type="spellStart"/>
      <w:r w:rsidRPr="00510D61">
        <w:rPr>
          <w:rFonts w:eastAsia="宋体"/>
          <w:i/>
          <w:lang w:val="x-none" w:eastAsia="en-US"/>
        </w:rPr>
        <w:t>ConfiguredGrantConfig</w:t>
      </w:r>
      <w:proofErr w:type="spellEnd"/>
      <w:r w:rsidRPr="00510D61">
        <w:rPr>
          <w:rFonts w:eastAsia="宋体"/>
          <w:lang w:val="en-US" w:eastAsia="en-US"/>
        </w:rPr>
        <w:t xml:space="preserve"> that provides an index </w:t>
      </w:r>
      <w:r w:rsidRPr="00510D61">
        <w:rPr>
          <w:rFonts w:eastAsia="宋体"/>
          <w:i/>
          <w:lang w:val="x-none" w:eastAsia="en-US"/>
        </w:rPr>
        <w:t>P0-PUSCH-AlphaSetId</w:t>
      </w:r>
      <w:r w:rsidRPr="00510D61">
        <w:rPr>
          <w:rFonts w:eastAsia="宋体"/>
          <w:lang w:val="en-US" w:eastAsia="en-US"/>
        </w:rPr>
        <w:t xml:space="preserve"> to a set of</w:t>
      </w:r>
      <w:r w:rsidRPr="00510D61">
        <w:rPr>
          <w:rFonts w:eastAsia="宋体"/>
          <w:lang w:val="x-none" w:eastAsia="en-US"/>
        </w:rPr>
        <w:t xml:space="preserve"> </w:t>
      </w:r>
      <w:r w:rsidRPr="00510D61">
        <w:rPr>
          <w:rFonts w:eastAsia="宋体"/>
          <w:i/>
          <w:lang w:val="x-none" w:eastAsia="en-US"/>
        </w:rPr>
        <w:t>P0-PUSCH-AlphaSet</w:t>
      </w:r>
      <w:r w:rsidRPr="00510D61">
        <w:rPr>
          <w:rFonts w:eastAsia="宋体"/>
          <w:lang w:val="x-none" w:eastAsia="en-US"/>
        </w:rPr>
        <w:t xml:space="preserve"> for </w:t>
      </w:r>
      <w:r w:rsidRPr="00510D61">
        <w:rPr>
          <w:rFonts w:eastAsia="宋体"/>
          <w:lang w:val="en-US" w:eastAsia="en-US"/>
        </w:rPr>
        <w:t xml:space="preserve">active UL BWP </w:t>
      </w:r>
      <w:r>
        <w:rPr>
          <w:rFonts w:eastAsia="宋体"/>
          <w:iCs/>
          <w:noProof/>
          <w:position w:val="-6"/>
          <w:lang w:val="en-US" w:eastAsia="zh-CN"/>
        </w:rPr>
        <w:drawing>
          <wp:inline distT="0" distB="0" distL="0" distR="0" wp14:anchorId="0EAF1F14" wp14:editId="750CCB8C">
            <wp:extent cx="93980" cy="181610"/>
            <wp:effectExtent l="0" t="0" r="1270" b="8890"/>
            <wp:docPr id="180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iCs/>
          <w:lang w:val="en-US" w:eastAsia="en-US"/>
        </w:rPr>
        <w:t xml:space="preserve"> </w:t>
      </w:r>
      <w:r w:rsidRPr="00510D61">
        <w:rPr>
          <w:rFonts w:eastAsia="宋体"/>
          <w:lang w:val="en-US" w:eastAsia="en-US"/>
        </w:rPr>
        <w:t xml:space="preserve">of carrier </w:t>
      </w:r>
      <w:r>
        <w:rPr>
          <w:rFonts w:eastAsia="宋体"/>
          <w:iCs/>
          <w:noProof/>
          <w:position w:val="-10"/>
          <w:lang w:val="en-US" w:eastAsia="zh-CN"/>
        </w:rPr>
        <w:drawing>
          <wp:inline distT="0" distB="0" distL="0" distR="0" wp14:anchorId="6F47F6DD" wp14:editId="3A335413">
            <wp:extent cx="181610" cy="181610"/>
            <wp:effectExtent l="0" t="0" r="0" b="8890"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iCs/>
          <w:lang w:val="en-US" w:eastAsia="en-US"/>
        </w:rPr>
        <w:t xml:space="preserve"> of</w:t>
      </w:r>
      <w:r w:rsidRPr="00510D61">
        <w:rPr>
          <w:rFonts w:eastAsia="宋体"/>
          <w:lang w:val="x-none" w:eastAsia="en-US"/>
        </w:rPr>
        <w:t xml:space="preserve"> serving cell </w:t>
      </w:r>
      <w:r>
        <w:rPr>
          <w:rFonts w:eastAsia="宋体"/>
          <w:iCs/>
          <w:noProof/>
          <w:position w:val="-6"/>
          <w:lang w:val="en-US" w:eastAsia="zh-CN"/>
        </w:rPr>
        <w:drawing>
          <wp:inline distT="0" distB="0" distL="0" distR="0" wp14:anchorId="36D669C2" wp14:editId="01EE124D">
            <wp:extent cx="123190" cy="163830"/>
            <wp:effectExtent l="0" t="0" r="0" b="0"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C1A6B7" w14:textId="30A064E5" w:rsidR="00510D61" w:rsidRPr="00510D61" w:rsidRDefault="00510D61" w:rsidP="00510D61">
      <w:pPr>
        <w:ind w:left="851" w:hanging="284"/>
        <w:rPr>
          <w:rFonts w:eastAsia="宋体"/>
          <w:lang w:val="x-none" w:eastAsia="zh-CN"/>
        </w:rPr>
      </w:pPr>
      <w:r w:rsidRPr="00510D61">
        <w:rPr>
          <w:rFonts w:eastAsia="宋体"/>
          <w:lang w:val="x-none" w:eastAsia="en-US"/>
        </w:rPr>
        <w:t>-</w:t>
      </w:r>
      <w:r w:rsidRPr="00510D61">
        <w:rPr>
          <w:rFonts w:eastAsia="宋体"/>
          <w:lang w:val="x-none" w:eastAsia="en-US"/>
        </w:rPr>
        <w:tab/>
        <w:t>For</w:t>
      </w:r>
      <w:r w:rsidRPr="00510D61">
        <w:rPr>
          <w:rFonts w:eastAsia="宋体"/>
          <w:lang w:val="en-US" w:eastAsia="en-US"/>
        </w:rPr>
        <w:t xml:space="preserve"> </w:t>
      </w:r>
      <w:r>
        <w:rPr>
          <w:rFonts w:eastAsia="宋体"/>
          <w:noProof/>
          <w:position w:val="-10"/>
          <w:lang w:val="en-US" w:eastAsia="zh-CN"/>
        </w:rPr>
        <w:drawing>
          <wp:inline distT="0" distB="0" distL="0" distR="0" wp14:anchorId="5AA3F97D" wp14:editId="39CE0B9D">
            <wp:extent cx="1008380" cy="193675"/>
            <wp:effectExtent l="0" t="0" r="1270" b="0"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x-none" w:eastAsia="en-US"/>
        </w:rPr>
        <w:t xml:space="preserve">, a </w:t>
      </w:r>
      <w:r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5FA70B39" wp14:editId="4D47BE00">
            <wp:extent cx="1189990" cy="210820"/>
            <wp:effectExtent l="0" t="0" r="0" b="0"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9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x-none" w:eastAsia="en-US"/>
        </w:rPr>
        <w:t xml:space="preserve"> value, applicable for all </w:t>
      </w:r>
      <w:r>
        <w:rPr>
          <w:rFonts w:eastAsia="宋体"/>
          <w:noProof/>
          <w:position w:val="-10"/>
          <w:lang w:val="en-US" w:eastAsia="zh-CN"/>
        </w:rPr>
        <w:drawing>
          <wp:inline distT="0" distB="0" distL="0" distR="0" wp14:anchorId="2666693E" wp14:editId="70CFADBF">
            <wp:extent cx="363220" cy="199390"/>
            <wp:effectExtent l="0" t="0" r="0" b="0"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x-none" w:eastAsia="en-US"/>
        </w:rPr>
        <w:t xml:space="preserve">, is provided by </w:t>
      </w:r>
      <w:r w:rsidRPr="00510D61">
        <w:rPr>
          <w:rFonts w:eastAsia="宋体"/>
          <w:i/>
          <w:lang w:val="x-none" w:eastAsia="en-US"/>
        </w:rPr>
        <w:t>p0-NominalWithGrant</w:t>
      </w:r>
      <w:r w:rsidRPr="00510D61">
        <w:rPr>
          <w:rFonts w:eastAsia="宋体"/>
          <w:i/>
          <w:lang w:val="en-US" w:eastAsia="en-US"/>
        </w:rPr>
        <w:t xml:space="preserve">, </w:t>
      </w:r>
      <w:r w:rsidRPr="00510D61">
        <w:rPr>
          <w:rFonts w:eastAsia="宋体"/>
          <w:lang w:val="en-US" w:eastAsia="en-US"/>
        </w:rPr>
        <w:t xml:space="preserve">or </w:t>
      </w:r>
      <w:r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41E039B4" wp14:editId="6D4D305F">
            <wp:extent cx="2379980" cy="210820"/>
            <wp:effectExtent l="0" t="0" r="1270" b="0"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98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en-US" w:eastAsia="en-US"/>
        </w:rPr>
        <w:t xml:space="preserve"> if </w:t>
      </w:r>
      <w:r w:rsidRPr="00510D61">
        <w:rPr>
          <w:rFonts w:eastAsia="宋体"/>
          <w:i/>
          <w:lang w:val="x-none" w:eastAsia="en-US"/>
        </w:rPr>
        <w:t>p0-NominalWith</w:t>
      </w:r>
      <w:r w:rsidRPr="00510D61" w:rsidDel="003D475F">
        <w:rPr>
          <w:rFonts w:eastAsia="宋体"/>
          <w:i/>
          <w:lang w:val="x-none" w:eastAsia="en-US"/>
        </w:rPr>
        <w:t>Grant</w:t>
      </w:r>
      <w:r w:rsidRPr="00510D61">
        <w:rPr>
          <w:rFonts w:eastAsia="宋体"/>
          <w:lang w:val="en-US" w:eastAsia="en-US"/>
        </w:rPr>
        <w:t xml:space="preserve"> is not provided,</w:t>
      </w:r>
      <w:r w:rsidRPr="00510D61">
        <w:rPr>
          <w:rFonts w:eastAsia="宋体"/>
          <w:lang w:val="x-none" w:eastAsia="en-US"/>
        </w:rPr>
        <w:t xml:space="preserve"> for each carrier </w:t>
      </w:r>
      <w:r>
        <w:rPr>
          <w:rFonts w:eastAsia="宋体"/>
          <w:iCs/>
          <w:noProof/>
          <w:position w:val="-10"/>
          <w:lang w:val="en-US" w:eastAsia="zh-CN"/>
        </w:rPr>
        <w:drawing>
          <wp:inline distT="0" distB="0" distL="0" distR="0" wp14:anchorId="5212817C" wp14:editId="22A7613F">
            <wp:extent cx="181610" cy="181610"/>
            <wp:effectExtent l="0" t="0" r="0" b="8890"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iCs/>
          <w:lang w:val="x-none" w:eastAsia="en-US"/>
        </w:rPr>
        <w:t xml:space="preserve"> of</w:t>
      </w:r>
      <w:r w:rsidRPr="00510D61">
        <w:rPr>
          <w:rFonts w:eastAsia="宋体"/>
          <w:lang w:val="x-none" w:eastAsia="en-US"/>
        </w:rPr>
        <w:t xml:space="preserve"> serving cell </w:t>
      </w:r>
      <w:r>
        <w:rPr>
          <w:rFonts w:eastAsia="宋体"/>
          <w:noProof/>
          <w:position w:val="-6"/>
          <w:lang w:val="en-US" w:eastAsia="zh-CN"/>
        </w:rPr>
        <w:drawing>
          <wp:inline distT="0" distB="0" distL="0" distR="0" wp14:anchorId="2AFE5CBF" wp14:editId="3F81BA6C">
            <wp:extent cx="93980" cy="181610"/>
            <wp:effectExtent l="0" t="0" r="1270" b="0"/>
            <wp:docPr id="172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x-none" w:eastAsia="en-US"/>
        </w:rPr>
        <w:t xml:space="preserve"> and a set of </w:t>
      </w:r>
      <w:r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7B38D809" wp14:editId="085F645E">
            <wp:extent cx="1008380" cy="199390"/>
            <wp:effectExtent l="0" t="0" r="1270" b="0"/>
            <wp:docPr id="171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x-none" w:eastAsia="en-US"/>
        </w:rPr>
        <w:t xml:space="preserve">values are provided by a set of </w:t>
      </w:r>
      <w:r w:rsidRPr="00510D61">
        <w:rPr>
          <w:rFonts w:eastAsia="宋体"/>
          <w:i/>
          <w:lang w:val="en-US" w:eastAsia="en-US"/>
        </w:rPr>
        <w:t>p</w:t>
      </w:r>
      <w:r w:rsidRPr="00510D61">
        <w:rPr>
          <w:rFonts w:eastAsia="宋体"/>
          <w:i/>
          <w:lang w:val="x-none" w:eastAsia="en-US"/>
        </w:rPr>
        <w:t>0</w:t>
      </w:r>
      <w:r w:rsidRPr="00510D61" w:rsidDel="000E4EAF">
        <w:rPr>
          <w:rFonts w:eastAsia="宋体"/>
          <w:i/>
          <w:lang w:val="x-none" w:eastAsia="en-US"/>
        </w:rPr>
        <w:t xml:space="preserve"> </w:t>
      </w:r>
      <w:r w:rsidRPr="00510D61">
        <w:rPr>
          <w:rFonts w:eastAsia="宋体"/>
          <w:lang w:val="x-none" w:eastAsia="en-US"/>
        </w:rPr>
        <w:t xml:space="preserve">in </w:t>
      </w:r>
      <w:r w:rsidRPr="00510D61">
        <w:rPr>
          <w:rFonts w:eastAsia="宋体"/>
          <w:i/>
          <w:lang w:val="x-none" w:eastAsia="en-US"/>
        </w:rPr>
        <w:t>P0-PUSCH-AlphaSet</w:t>
      </w:r>
      <w:r w:rsidRPr="00510D61">
        <w:rPr>
          <w:rFonts w:eastAsia="宋体"/>
          <w:lang w:val="x-none" w:eastAsia="en-US"/>
        </w:rPr>
        <w:t xml:space="preserve"> </w:t>
      </w:r>
      <w:r w:rsidRPr="00510D61">
        <w:rPr>
          <w:rFonts w:eastAsia="宋体"/>
          <w:lang w:val="en-US" w:eastAsia="en-US"/>
        </w:rPr>
        <w:t>indicated by</w:t>
      </w:r>
      <w:r w:rsidRPr="00510D61">
        <w:rPr>
          <w:rFonts w:eastAsia="宋体"/>
          <w:lang w:val="x-none" w:eastAsia="en-US"/>
        </w:rPr>
        <w:t xml:space="preserve"> a respective set of </w:t>
      </w:r>
      <w:r w:rsidRPr="00510D61">
        <w:rPr>
          <w:rFonts w:eastAsia="宋体"/>
          <w:i/>
          <w:lang w:val="x-none" w:eastAsia="en-US"/>
        </w:rPr>
        <w:t>p0-PUSCH-AlphaSetId</w:t>
      </w:r>
      <w:r w:rsidRPr="00510D61">
        <w:rPr>
          <w:rFonts w:eastAsia="宋体"/>
          <w:lang w:val="x-none" w:eastAsia="en-US"/>
        </w:rPr>
        <w:t xml:space="preserve"> for </w:t>
      </w:r>
      <w:r w:rsidRPr="00510D61">
        <w:rPr>
          <w:rFonts w:eastAsia="宋体"/>
          <w:lang w:val="en-US" w:eastAsia="en-US"/>
        </w:rPr>
        <w:t xml:space="preserve">active </w:t>
      </w:r>
      <w:r w:rsidRPr="00510D61">
        <w:rPr>
          <w:rFonts w:eastAsia="宋体"/>
          <w:lang w:val="x-none" w:eastAsia="en-US"/>
        </w:rPr>
        <w:t xml:space="preserve">UL BWP </w:t>
      </w:r>
      <w:r>
        <w:rPr>
          <w:rFonts w:eastAsia="宋体"/>
          <w:iCs/>
          <w:noProof/>
          <w:position w:val="-6"/>
          <w:lang w:val="en-US" w:eastAsia="zh-CN"/>
        </w:rPr>
        <w:drawing>
          <wp:inline distT="0" distB="0" distL="0" distR="0" wp14:anchorId="4EC4CA81" wp14:editId="052D65EF">
            <wp:extent cx="93980" cy="181610"/>
            <wp:effectExtent l="0" t="0" r="1270" b="8890"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iCs/>
          <w:lang w:val="x-none" w:eastAsia="en-US"/>
        </w:rPr>
        <w:t xml:space="preserve"> </w:t>
      </w:r>
      <w:r w:rsidRPr="00510D61">
        <w:rPr>
          <w:rFonts w:eastAsia="宋体"/>
          <w:lang w:val="x-none" w:eastAsia="en-US"/>
        </w:rPr>
        <w:t xml:space="preserve">of carrier </w:t>
      </w:r>
      <w:r>
        <w:rPr>
          <w:rFonts w:eastAsia="宋体"/>
          <w:iCs/>
          <w:noProof/>
          <w:position w:val="-10"/>
          <w:lang w:val="en-US" w:eastAsia="zh-CN"/>
        </w:rPr>
        <w:drawing>
          <wp:inline distT="0" distB="0" distL="0" distR="0" wp14:anchorId="6E998CCE" wp14:editId="3CEAAB0B">
            <wp:extent cx="181610" cy="181610"/>
            <wp:effectExtent l="0" t="0" r="0" b="8890"/>
            <wp:docPr id="169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iCs/>
          <w:lang w:val="x-none" w:eastAsia="en-US"/>
        </w:rPr>
        <w:t xml:space="preserve"> of</w:t>
      </w:r>
      <w:r w:rsidRPr="00510D61">
        <w:rPr>
          <w:rFonts w:eastAsia="宋体"/>
          <w:lang w:val="x-none" w:eastAsia="en-US"/>
        </w:rPr>
        <w:t xml:space="preserve"> serving cell </w:t>
      </w:r>
      <w:r>
        <w:rPr>
          <w:rFonts w:eastAsia="宋体"/>
          <w:iCs/>
          <w:noProof/>
          <w:position w:val="-6"/>
          <w:lang w:val="en-US" w:eastAsia="zh-CN"/>
        </w:rPr>
        <w:drawing>
          <wp:inline distT="0" distB="0" distL="0" distR="0" wp14:anchorId="13BBA1CA" wp14:editId="622985F2">
            <wp:extent cx="123190" cy="163830"/>
            <wp:effectExtent l="0" t="0" r="0" b="0"/>
            <wp:docPr id="168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5B9B6" w14:textId="07374196" w:rsidR="00510D61" w:rsidRPr="00510D61" w:rsidRDefault="00510D61" w:rsidP="00510D61">
      <w:pPr>
        <w:ind w:left="1135" w:hanging="284"/>
        <w:rPr>
          <w:rFonts w:eastAsia="宋体"/>
          <w:lang w:eastAsia="zh-CN"/>
        </w:rPr>
      </w:pPr>
      <w:r w:rsidRPr="00510D61">
        <w:rPr>
          <w:rFonts w:eastAsia="宋体"/>
          <w:lang w:eastAsia="zh-CN"/>
        </w:rPr>
        <w:t>-</w:t>
      </w:r>
      <w:r w:rsidRPr="00510D61">
        <w:rPr>
          <w:rFonts w:eastAsia="宋体"/>
          <w:lang w:eastAsia="zh-CN"/>
        </w:rPr>
        <w:tab/>
        <w:t xml:space="preserve">If the UE is provided by </w:t>
      </w:r>
      <w:r w:rsidRPr="00510D61">
        <w:rPr>
          <w:rFonts w:eastAsia="宋体"/>
          <w:i/>
          <w:lang w:eastAsia="en-US"/>
        </w:rPr>
        <w:t>SRI-PUSCH-</w:t>
      </w:r>
      <w:proofErr w:type="spellStart"/>
      <w:r w:rsidRPr="00510D61">
        <w:rPr>
          <w:rFonts w:eastAsia="宋体"/>
          <w:i/>
          <w:lang w:eastAsia="en-US"/>
        </w:rPr>
        <w:t>PowerControl</w:t>
      </w:r>
      <w:proofErr w:type="spellEnd"/>
      <w:r w:rsidRPr="00510D61">
        <w:rPr>
          <w:rFonts w:eastAsia="宋体"/>
          <w:lang w:eastAsia="en-US"/>
        </w:rPr>
        <w:t xml:space="preserve"> more than one values of </w:t>
      </w:r>
      <w:r w:rsidRPr="00510D61">
        <w:rPr>
          <w:rFonts w:eastAsia="宋体"/>
          <w:i/>
          <w:lang w:eastAsia="en-US"/>
        </w:rPr>
        <w:t>p0-PUSCH-AlphaSetId</w:t>
      </w:r>
      <w:r w:rsidRPr="00510D61">
        <w:rPr>
          <w:rFonts w:eastAsia="宋体"/>
          <w:lang w:eastAsia="en-US"/>
        </w:rPr>
        <w:t xml:space="preserve"> and if a DCI format scheduling the PUSCH transmission includes a SRI field, the UE obtains a mapping</w:t>
      </w:r>
      <w:r w:rsidRPr="00510D61">
        <w:rPr>
          <w:rFonts w:eastAsia="宋体"/>
          <w:lang w:val="en-US" w:eastAsia="en-US"/>
        </w:rPr>
        <w:t xml:space="preserve"> from </w:t>
      </w:r>
      <w:proofErr w:type="spellStart"/>
      <w:r w:rsidRPr="00510D61">
        <w:rPr>
          <w:rFonts w:eastAsia="宋体"/>
          <w:i/>
          <w:lang w:eastAsia="en-US"/>
        </w:rPr>
        <w:t>sri</w:t>
      </w:r>
      <w:proofErr w:type="spellEnd"/>
      <w:r w:rsidRPr="00510D61">
        <w:rPr>
          <w:rFonts w:eastAsia="宋体"/>
          <w:i/>
          <w:lang w:eastAsia="en-US"/>
        </w:rPr>
        <w:t>-PUSCH-</w:t>
      </w:r>
      <w:proofErr w:type="spellStart"/>
      <w:r w:rsidRPr="00510D61">
        <w:rPr>
          <w:rFonts w:eastAsia="宋体"/>
          <w:i/>
          <w:lang w:eastAsia="en-US"/>
        </w:rPr>
        <w:t>PowerControlId</w:t>
      </w:r>
      <w:proofErr w:type="spellEnd"/>
      <w:r w:rsidRPr="00510D61">
        <w:rPr>
          <w:rFonts w:eastAsia="宋体"/>
          <w:lang w:eastAsia="en-US"/>
        </w:rPr>
        <w:t xml:space="preserve"> </w:t>
      </w:r>
      <w:r w:rsidRPr="00510D61">
        <w:rPr>
          <w:rFonts w:eastAsia="宋体"/>
          <w:lang w:val="en-US" w:eastAsia="en-US"/>
        </w:rPr>
        <w:t xml:space="preserve">in </w:t>
      </w:r>
      <w:r w:rsidRPr="00510D61">
        <w:rPr>
          <w:rFonts w:eastAsia="宋体"/>
          <w:i/>
          <w:lang w:eastAsia="en-US"/>
        </w:rPr>
        <w:t>SRI-PUSCH-</w:t>
      </w:r>
      <w:proofErr w:type="spellStart"/>
      <w:r w:rsidRPr="00510D61">
        <w:rPr>
          <w:rFonts w:eastAsia="宋体"/>
          <w:i/>
          <w:lang w:eastAsia="en-US"/>
        </w:rPr>
        <w:t>PowerControl</w:t>
      </w:r>
      <w:proofErr w:type="spellEnd"/>
      <w:r w:rsidRPr="00510D61">
        <w:rPr>
          <w:rFonts w:eastAsia="宋体"/>
          <w:lang w:eastAsia="en-US"/>
        </w:rPr>
        <w:t xml:space="preserve"> between a set of values for the SRI field in the DCI format [5, TS 38.212] and a set of indexes provided by </w:t>
      </w:r>
      <w:r w:rsidRPr="00510D61">
        <w:rPr>
          <w:rFonts w:eastAsia="宋体"/>
          <w:i/>
          <w:lang w:eastAsia="en-US"/>
        </w:rPr>
        <w:t>p0-PUSCH-AlphaSetId</w:t>
      </w:r>
      <w:r w:rsidRPr="00510D61">
        <w:rPr>
          <w:rFonts w:eastAsia="宋体"/>
          <w:lang w:eastAsia="en-US"/>
        </w:rPr>
        <w:t xml:space="preserve"> that map to a set of </w:t>
      </w:r>
      <w:r w:rsidRPr="00510D61">
        <w:rPr>
          <w:rFonts w:eastAsia="宋体"/>
          <w:i/>
          <w:lang w:eastAsia="en-US"/>
        </w:rPr>
        <w:t>P0-PUSCH-AlphaSet</w:t>
      </w:r>
      <w:r w:rsidRPr="00510D61">
        <w:rPr>
          <w:rFonts w:eastAsia="宋体"/>
          <w:lang w:eastAsia="en-US"/>
        </w:rPr>
        <w:t xml:space="preserve"> values and determines the value of </w:t>
      </w:r>
      <w:r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203A8C0A" wp14:editId="449AF1B3">
            <wp:extent cx="1008380" cy="199390"/>
            <wp:effectExtent l="0" t="0" r="1270" b="0"/>
            <wp:docPr id="167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eastAsia="en-US"/>
        </w:rPr>
        <w:t xml:space="preserve"> from the </w:t>
      </w:r>
      <w:r w:rsidRPr="00510D61">
        <w:rPr>
          <w:rFonts w:eastAsia="宋体"/>
          <w:i/>
          <w:lang w:eastAsia="en-US"/>
        </w:rPr>
        <w:t>p0-PUSCH-AlphaSetId</w:t>
      </w:r>
      <w:r w:rsidRPr="00510D61">
        <w:rPr>
          <w:rFonts w:eastAsia="宋体"/>
          <w:lang w:eastAsia="en-US"/>
        </w:rPr>
        <w:t xml:space="preserve"> value that is mapped to the SRI field value. If the DCI format also includes a </w:t>
      </w:r>
      <w:r w:rsidRPr="00510D61">
        <w:rPr>
          <w:rFonts w:eastAsia="宋体"/>
          <w:lang w:val="en-US" w:eastAsia="en-US"/>
        </w:rPr>
        <w:t>open-loop power control parameter set indication</w:t>
      </w:r>
      <w:r w:rsidRPr="00510D61">
        <w:rPr>
          <w:rFonts w:eastAsia="宋体"/>
          <w:iCs/>
          <w:lang w:eastAsia="en-US"/>
        </w:rPr>
        <w:t xml:space="preserve"> field and a value of the </w:t>
      </w:r>
      <w:r w:rsidRPr="00510D61">
        <w:rPr>
          <w:rFonts w:eastAsia="宋体"/>
          <w:lang w:val="en-US" w:eastAsia="en-US"/>
        </w:rPr>
        <w:t>open-loop power control parameter set indication</w:t>
      </w:r>
      <w:r w:rsidRPr="00510D61">
        <w:rPr>
          <w:rFonts w:eastAsia="宋体"/>
          <w:iCs/>
          <w:lang w:eastAsia="en-US"/>
        </w:rPr>
        <w:t xml:space="preserve"> field is '1', the UE determines</w:t>
      </w:r>
      <w:r w:rsidRPr="00510D61">
        <w:rPr>
          <w:rFonts w:eastAsia="宋体"/>
          <w:lang w:eastAsia="en-US"/>
        </w:rPr>
        <w:t xml:space="preserve"> a value of </w:t>
      </w:r>
      <w:r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011B2451" wp14:editId="074D89BF">
            <wp:extent cx="1008380" cy="199390"/>
            <wp:effectExtent l="0" t="0" r="1270" b="0"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eastAsia="en-US"/>
        </w:rPr>
        <w:t xml:space="preserve"> from a first value in</w:t>
      </w:r>
      <w:r w:rsidRPr="00510D61">
        <w:rPr>
          <w:rFonts w:eastAsia="宋体"/>
          <w:i/>
          <w:lang w:eastAsia="en-US"/>
        </w:rPr>
        <w:t xml:space="preserve"> P0-PUSCH-Set-r16</w:t>
      </w:r>
      <w:r w:rsidRPr="00510D61">
        <w:rPr>
          <w:rFonts w:eastAsia="宋体"/>
          <w:lang w:eastAsia="en-US"/>
        </w:rPr>
        <w:t xml:space="preserve"> with a </w:t>
      </w:r>
      <w:r w:rsidRPr="00510D61">
        <w:rPr>
          <w:rFonts w:eastAsia="宋体"/>
          <w:i/>
          <w:lang w:eastAsia="en-US"/>
        </w:rPr>
        <w:t>p0-PUSCH-SetId-r16</w:t>
      </w:r>
      <w:r w:rsidRPr="00510D61">
        <w:rPr>
          <w:rFonts w:eastAsia="宋体"/>
          <w:lang w:eastAsia="en-US"/>
        </w:rPr>
        <w:t xml:space="preserve"> value mapped to the SRI field value.</w:t>
      </w:r>
    </w:p>
    <w:p w14:paraId="1B523F14" w14:textId="46051D8F" w:rsidR="00510D61" w:rsidRPr="00510D61" w:rsidRDefault="00510D61" w:rsidP="00510D61">
      <w:pPr>
        <w:ind w:left="1135" w:hanging="284"/>
        <w:rPr>
          <w:rFonts w:eastAsia="宋体"/>
          <w:lang w:eastAsia="en-US"/>
        </w:rPr>
      </w:pPr>
      <w:r w:rsidRPr="00510D61">
        <w:rPr>
          <w:rFonts w:eastAsia="宋体"/>
          <w:lang w:eastAsia="en-US"/>
        </w:rPr>
        <w:t>-</w:t>
      </w:r>
      <w:r w:rsidRPr="00510D61">
        <w:rPr>
          <w:rFonts w:eastAsia="宋体"/>
          <w:lang w:eastAsia="en-US"/>
        </w:rPr>
        <w:tab/>
        <w:t xml:space="preserve">If the PUSCH transmission </w:t>
      </w:r>
      <w:ins w:id="18" w:author="MarkXiong" w:date="2020-07-31T17:13:00Z">
        <w:r w:rsidR="00957130">
          <w:rPr>
            <w:rFonts w:eastAsia="宋体" w:hint="eastAsia"/>
            <w:lang w:eastAsia="zh-CN"/>
          </w:rPr>
          <w:t xml:space="preserve">(except the </w:t>
        </w:r>
        <w:r w:rsidR="00957130" w:rsidRPr="00510D61">
          <w:rPr>
            <w:rFonts w:eastAsia="宋体"/>
            <w:lang w:val="en-US" w:eastAsia="en-US"/>
          </w:rPr>
          <w:t xml:space="preserve">PUSCH </w:t>
        </w:r>
        <w:r w:rsidR="00957130">
          <w:rPr>
            <w:rFonts w:eastAsia="宋体" w:hint="eastAsia"/>
            <w:lang w:val="en-US" w:eastAsia="zh-CN"/>
          </w:rPr>
          <w:t>re-</w:t>
        </w:r>
        <w:r w:rsidR="00957130" w:rsidRPr="00510D61">
          <w:rPr>
            <w:rFonts w:eastAsia="宋体"/>
            <w:lang w:val="en-US" w:eastAsia="en-US"/>
          </w:rPr>
          <w:t xml:space="preserve">transmission </w:t>
        </w:r>
        <w:r w:rsidR="00957130">
          <w:rPr>
            <w:rFonts w:eastAsia="宋体" w:hint="eastAsia"/>
            <w:lang w:val="en-US" w:eastAsia="zh-CN"/>
          </w:rPr>
          <w:t>corresponding to</w:t>
        </w:r>
        <w:r w:rsidR="00957130" w:rsidRPr="00510D61">
          <w:rPr>
            <w:rFonts w:eastAsia="宋体"/>
            <w:lang w:val="en-US" w:eastAsia="en-US"/>
          </w:rPr>
          <w:t xml:space="preserve"> a RAR UL grant</w:t>
        </w:r>
        <w:r w:rsidR="00957130">
          <w:rPr>
            <w:rFonts w:eastAsia="宋体" w:hint="eastAsia"/>
            <w:lang w:eastAsia="zh-CN"/>
          </w:rPr>
          <w:t xml:space="preserve">) </w:t>
        </w:r>
      </w:ins>
      <w:r w:rsidRPr="00510D61">
        <w:rPr>
          <w:rFonts w:eastAsia="宋体"/>
          <w:lang w:eastAsia="en-US"/>
        </w:rPr>
        <w:t xml:space="preserve">is scheduled by a DCI format that does not include an SRI field, or if </w:t>
      </w:r>
      <w:r w:rsidRPr="00510D61">
        <w:rPr>
          <w:rFonts w:eastAsia="宋体"/>
          <w:i/>
          <w:lang w:eastAsia="en-US"/>
        </w:rPr>
        <w:t>SRI-PUSCH-</w:t>
      </w:r>
      <w:proofErr w:type="spellStart"/>
      <w:r w:rsidRPr="00510D61">
        <w:rPr>
          <w:rFonts w:eastAsia="宋体"/>
          <w:i/>
          <w:lang w:eastAsia="en-US"/>
        </w:rPr>
        <w:t>PowerControl</w:t>
      </w:r>
      <w:proofErr w:type="spellEnd"/>
      <w:r w:rsidRPr="00510D61">
        <w:rPr>
          <w:rFonts w:eastAsia="宋体"/>
          <w:lang w:eastAsia="en-US"/>
        </w:rPr>
        <w:t xml:space="preserve"> is not provided to the UE, </w:t>
      </w:r>
      <w:r>
        <w:rPr>
          <w:rFonts w:eastAsia="宋体"/>
          <w:noProof/>
          <w:position w:val="-10"/>
          <w:lang w:val="en-US" w:eastAsia="zh-CN"/>
        </w:rPr>
        <w:drawing>
          <wp:inline distT="0" distB="0" distL="0" distR="0" wp14:anchorId="094CF240" wp14:editId="0DAFA167">
            <wp:extent cx="275590" cy="181610"/>
            <wp:effectExtent l="0" t="0" r="0" b="8890"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eastAsia="en-US"/>
        </w:rPr>
        <w:t xml:space="preserve">, </w:t>
      </w:r>
    </w:p>
    <w:p w14:paraId="3D4AB270" w14:textId="6EE07F1D" w:rsidR="00510D61" w:rsidRPr="00510D61" w:rsidRDefault="00510D61" w:rsidP="00510D61">
      <w:pPr>
        <w:ind w:left="1418" w:hanging="284"/>
        <w:rPr>
          <w:rFonts w:eastAsia="宋体"/>
          <w:lang w:eastAsia="en-US"/>
        </w:rPr>
      </w:pPr>
      <w:r w:rsidRPr="00510D61">
        <w:rPr>
          <w:rFonts w:eastAsia="宋体"/>
          <w:lang w:val="x-none" w:eastAsia="en-US"/>
        </w:rPr>
        <w:t>-</w:t>
      </w:r>
      <w:r w:rsidRPr="00510D61">
        <w:rPr>
          <w:rFonts w:eastAsia="宋体"/>
          <w:lang w:val="x-none" w:eastAsia="en-US"/>
        </w:rPr>
        <w:tab/>
      </w:r>
      <w:r w:rsidRPr="00510D61">
        <w:rPr>
          <w:rFonts w:eastAsia="宋体"/>
          <w:lang w:eastAsia="en-US"/>
        </w:rPr>
        <w:t xml:space="preserve">If </w:t>
      </w:r>
      <w:r w:rsidRPr="00510D61">
        <w:rPr>
          <w:rFonts w:eastAsia="宋体"/>
          <w:i/>
          <w:lang w:eastAsia="en-US"/>
        </w:rPr>
        <w:t>P0-PUSCH-Set-r16</w:t>
      </w:r>
      <w:r w:rsidRPr="00510D61">
        <w:rPr>
          <w:rFonts w:eastAsia="宋体"/>
          <w:lang w:eastAsia="en-US"/>
        </w:rPr>
        <w:t xml:space="preserve"> is provided to the UE and the DCI format includes an </w:t>
      </w:r>
      <w:r w:rsidRPr="00510D61">
        <w:rPr>
          <w:rFonts w:eastAsia="宋体"/>
          <w:lang w:eastAsia="zh-CN"/>
        </w:rPr>
        <w:t>open-loop power control parameter set indication</w:t>
      </w:r>
      <w:r w:rsidRPr="00510D61">
        <w:rPr>
          <w:rFonts w:eastAsia="宋体"/>
          <w:iCs/>
          <w:lang w:eastAsia="en-US"/>
        </w:rPr>
        <w:t xml:space="preserve"> field, the UE determines</w:t>
      </w:r>
      <w:r w:rsidRPr="00510D61">
        <w:rPr>
          <w:rFonts w:eastAsia="宋体"/>
          <w:lang w:eastAsia="en-US"/>
        </w:rPr>
        <w:t xml:space="preserve"> a value of </w:t>
      </w:r>
      <w:r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67F624EA" wp14:editId="665F3E28">
            <wp:extent cx="1008380" cy="199390"/>
            <wp:effectExtent l="0" t="0" r="1270" b="0"/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eastAsia="en-US"/>
        </w:rPr>
        <w:t xml:space="preserve"> from</w:t>
      </w:r>
    </w:p>
    <w:p w14:paraId="75AC5A29" w14:textId="77777777" w:rsidR="00510D61" w:rsidRPr="00510D61" w:rsidRDefault="00510D61" w:rsidP="00510D61">
      <w:pPr>
        <w:ind w:left="1702" w:hanging="284"/>
        <w:rPr>
          <w:rFonts w:eastAsia="宋体"/>
          <w:lang w:eastAsia="en-US"/>
        </w:rPr>
      </w:pPr>
      <w:r w:rsidRPr="00510D61">
        <w:rPr>
          <w:rFonts w:eastAsia="宋体"/>
          <w:lang w:val="x-none" w:eastAsia="en-US"/>
        </w:rPr>
        <w:t>-</w:t>
      </w:r>
      <w:r w:rsidRPr="00510D61">
        <w:rPr>
          <w:rFonts w:eastAsia="宋体"/>
          <w:lang w:val="x-none" w:eastAsia="en-US"/>
        </w:rPr>
        <w:tab/>
      </w:r>
      <w:r w:rsidRPr="00510D61">
        <w:rPr>
          <w:rFonts w:eastAsia="宋体"/>
          <w:lang w:val="en-US" w:eastAsia="en-US"/>
        </w:rPr>
        <w:t xml:space="preserve">a first </w:t>
      </w:r>
      <w:r w:rsidRPr="00510D61">
        <w:rPr>
          <w:rFonts w:eastAsia="宋体"/>
          <w:i/>
          <w:lang w:eastAsia="en-US"/>
        </w:rPr>
        <w:t>P0-PUSCH-AlphaSet</w:t>
      </w:r>
      <w:r w:rsidRPr="00510D61">
        <w:rPr>
          <w:rFonts w:eastAsia="宋体"/>
          <w:lang w:eastAsia="en-US"/>
        </w:rPr>
        <w:t xml:space="preserve"> in </w:t>
      </w:r>
      <w:r w:rsidRPr="00510D61">
        <w:rPr>
          <w:rFonts w:eastAsia="宋体"/>
          <w:i/>
          <w:lang w:eastAsia="en-US"/>
        </w:rPr>
        <w:t>p0-AlphaSets</w:t>
      </w:r>
      <w:r w:rsidRPr="00510D61">
        <w:rPr>
          <w:rFonts w:eastAsia="宋体"/>
          <w:lang w:eastAsia="en-US"/>
        </w:rPr>
        <w:t xml:space="preserve"> if </w:t>
      </w:r>
      <w:r w:rsidRPr="00510D61">
        <w:rPr>
          <w:rFonts w:eastAsia="宋体"/>
          <w:iCs/>
          <w:lang w:eastAsia="en-US"/>
        </w:rPr>
        <w:t xml:space="preserve">a value of the </w:t>
      </w:r>
      <w:r w:rsidRPr="00510D61">
        <w:rPr>
          <w:rFonts w:eastAsia="宋体"/>
          <w:lang w:eastAsia="zh-CN"/>
        </w:rPr>
        <w:t>open-loop power control parameter set indication</w:t>
      </w:r>
      <w:r w:rsidRPr="00510D61">
        <w:rPr>
          <w:rFonts w:eastAsia="宋体"/>
          <w:iCs/>
          <w:lang w:eastAsia="en-US"/>
        </w:rPr>
        <w:t xml:space="preserve"> field is '0' or '00'</w:t>
      </w:r>
    </w:p>
    <w:p w14:paraId="700BD12D" w14:textId="77777777" w:rsidR="00510D61" w:rsidRPr="00510D61" w:rsidRDefault="00510D61" w:rsidP="00510D61">
      <w:pPr>
        <w:ind w:left="1702" w:hanging="284"/>
        <w:rPr>
          <w:rFonts w:eastAsia="宋体"/>
          <w:iCs/>
          <w:lang w:eastAsia="en-US"/>
        </w:rPr>
      </w:pPr>
      <w:r w:rsidRPr="00510D61">
        <w:rPr>
          <w:rFonts w:eastAsia="宋体"/>
          <w:lang w:val="x-none" w:eastAsia="en-US"/>
        </w:rPr>
        <w:t>-</w:t>
      </w:r>
      <w:r w:rsidRPr="00510D61">
        <w:rPr>
          <w:rFonts w:eastAsia="宋体"/>
          <w:lang w:val="x-none" w:eastAsia="en-US"/>
        </w:rPr>
        <w:tab/>
      </w:r>
      <w:r w:rsidRPr="00510D61">
        <w:rPr>
          <w:rFonts w:eastAsia="宋体"/>
          <w:lang w:val="en-US" w:eastAsia="en-US"/>
        </w:rPr>
        <w:t xml:space="preserve">a </w:t>
      </w:r>
      <w:r w:rsidRPr="00510D61">
        <w:rPr>
          <w:rFonts w:eastAsia="宋体"/>
          <w:lang w:eastAsia="en-US"/>
        </w:rPr>
        <w:t xml:space="preserve">first value in </w:t>
      </w:r>
      <w:r w:rsidRPr="00510D61">
        <w:rPr>
          <w:rFonts w:eastAsia="宋体"/>
          <w:i/>
          <w:lang w:eastAsia="en-US"/>
        </w:rPr>
        <w:t>P0-PUSCH-Set-r16</w:t>
      </w:r>
      <w:r w:rsidRPr="00510D61">
        <w:rPr>
          <w:rFonts w:eastAsia="宋体"/>
          <w:lang w:eastAsia="en-US"/>
        </w:rPr>
        <w:t xml:space="preserve"> with the lowest </w:t>
      </w:r>
      <w:r w:rsidRPr="00510D61">
        <w:rPr>
          <w:rFonts w:eastAsia="宋体"/>
          <w:i/>
          <w:lang w:eastAsia="en-US"/>
        </w:rPr>
        <w:t>p0-PUSCH-SetID</w:t>
      </w:r>
      <w:r w:rsidRPr="00510D61">
        <w:rPr>
          <w:rFonts w:eastAsia="宋体"/>
          <w:lang w:eastAsia="en-US"/>
        </w:rPr>
        <w:t xml:space="preserve"> value if </w:t>
      </w:r>
      <w:r w:rsidRPr="00510D61">
        <w:rPr>
          <w:rFonts w:eastAsia="宋体"/>
          <w:iCs/>
          <w:lang w:eastAsia="en-US"/>
        </w:rPr>
        <w:t xml:space="preserve">a value of the </w:t>
      </w:r>
      <w:r w:rsidRPr="00510D61">
        <w:rPr>
          <w:rFonts w:eastAsia="宋体"/>
          <w:lang w:eastAsia="zh-CN"/>
        </w:rPr>
        <w:t>open-loop power control parameter set indication</w:t>
      </w:r>
      <w:r w:rsidRPr="00510D61">
        <w:rPr>
          <w:rFonts w:eastAsia="宋体"/>
          <w:iCs/>
          <w:lang w:eastAsia="en-US"/>
        </w:rPr>
        <w:t xml:space="preserve"> field is '1' or '01'</w:t>
      </w:r>
    </w:p>
    <w:p w14:paraId="106495F9" w14:textId="77777777" w:rsidR="00510D61" w:rsidRPr="00510D61" w:rsidRDefault="00510D61" w:rsidP="00510D61">
      <w:pPr>
        <w:ind w:left="1702" w:hanging="284"/>
        <w:rPr>
          <w:rFonts w:eastAsia="宋体"/>
          <w:iCs/>
          <w:lang w:eastAsia="en-US"/>
        </w:rPr>
      </w:pPr>
      <w:r w:rsidRPr="00510D61">
        <w:rPr>
          <w:rFonts w:eastAsia="宋体"/>
          <w:lang w:val="x-none" w:eastAsia="en-US"/>
        </w:rPr>
        <w:t>-</w:t>
      </w:r>
      <w:r w:rsidRPr="00510D61">
        <w:rPr>
          <w:rFonts w:eastAsia="宋体"/>
          <w:lang w:val="x-none" w:eastAsia="en-US"/>
        </w:rPr>
        <w:tab/>
      </w:r>
      <w:r w:rsidRPr="00510D61">
        <w:rPr>
          <w:rFonts w:eastAsia="宋体"/>
          <w:lang w:val="en-US" w:eastAsia="en-US"/>
        </w:rPr>
        <w:t xml:space="preserve">a </w:t>
      </w:r>
      <w:r w:rsidRPr="00510D61">
        <w:rPr>
          <w:rFonts w:eastAsia="宋体"/>
          <w:lang w:eastAsia="en-US"/>
        </w:rPr>
        <w:t xml:space="preserve">second value in </w:t>
      </w:r>
      <w:r w:rsidRPr="00510D61">
        <w:rPr>
          <w:rFonts w:eastAsia="宋体"/>
          <w:i/>
          <w:lang w:eastAsia="en-US"/>
        </w:rPr>
        <w:t>P0-PUSCH-Set-r16</w:t>
      </w:r>
      <w:r w:rsidRPr="00510D61">
        <w:rPr>
          <w:rFonts w:eastAsia="宋体"/>
          <w:lang w:eastAsia="en-US"/>
        </w:rPr>
        <w:t xml:space="preserve"> with the lowest </w:t>
      </w:r>
      <w:r w:rsidRPr="00510D61">
        <w:rPr>
          <w:rFonts w:eastAsia="宋体"/>
          <w:i/>
          <w:lang w:eastAsia="en-US"/>
        </w:rPr>
        <w:t>p0-PUSCH-SetID</w:t>
      </w:r>
      <w:r w:rsidRPr="00510D61">
        <w:rPr>
          <w:rFonts w:eastAsia="宋体"/>
          <w:lang w:eastAsia="en-US"/>
        </w:rPr>
        <w:t xml:space="preserve"> value if </w:t>
      </w:r>
      <w:r w:rsidRPr="00510D61">
        <w:rPr>
          <w:rFonts w:eastAsia="宋体"/>
          <w:iCs/>
          <w:lang w:eastAsia="en-US"/>
        </w:rPr>
        <w:t xml:space="preserve">a value of the </w:t>
      </w:r>
      <w:r w:rsidRPr="00510D61">
        <w:rPr>
          <w:rFonts w:eastAsia="宋体"/>
          <w:lang w:eastAsia="zh-CN"/>
        </w:rPr>
        <w:t>open-loop power control parameter set indication</w:t>
      </w:r>
      <w:r w:rsidRPr="00510D61">
        <w:rPr>
          <w:rFonts w:eastAsia="宋体"/>
          <w:iCs/>
          <w:lang w:eastAsia="en-US"/>
        </w:rPr>
        <w:t xml:space="preserve"> field is '10'</w:t>
      </w:r>
    </w:p>
    <w:p w14:paraId="7DDA3736" w14:textId="4175E207" w:rsidR="00510D61" w:rsidRPr="00510D61" w:rsidRDefault="00510D61" w:rsidP="00510D61">
      <w:pPr>
        <w:ind w:left="1418" w:hanging="284"/>
        <w:rPr>
          <w:rFonts w:eastAsia="宋体"/>
          <w:lang w:eastAsia="zh-CN"/>
        </w:rPr>
      </w:pPr>
      <w:r w:rsidRPr="00510D61">
        <w:rPr>
          <w:rFonts w:eastAsia="宋体"/>
          <w:lang w:val="x-none" w:eastAsia="en-US"/>
        </w:rPr>
        <w:t>-</w:t>
      </w:r>
      <w:r w:rsidRPr="00510D61">
        <w:rPr>
          <w:rFonts w:eastAsia="宋体"/>
          <w:lang w:val="x-none" w:eastAsia="en-US"/>
        </w:rPr>
        <w:tab/>
      </w:r>
      <w:r w:rsidRPr="00510D61">
        <w:rPr>
          <w:rFonts w:eastAsia="宋体"/>
          <w:lang w:eastAsia="en-US"/>
        </w:rPr>
        <w:t xml:space="preserve">else, the UE determines </w:t>
      </w:r>
      <w:r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68F31C07" wp14:editId="470261FC">
            <wp:extent cx="1008380" cy="193675"/>
            <wp:effectExtent l="0" t="0" r="1270" b="0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eastAsia="en-US"/>
        </w:rPr>
        <w:t xml:space="preserve"> from the value of the first </w:t>
      </w:r>
      <w:r w:rsidRPr="00510D61">
        <w:rPr>
          <w:rFonts w:eastAsia="宋体"/>
          <w:i/>
          <w:lang w:eastAsia="en-US"/>
        </w:rPr>
        <w:t>P0-PUSCH-AlphaSet</w:t>
      </w:r>
      <w:r w:rsidRPr="00510D61">
        <w:rPr>
          <w:rFonts w:eastAsia="宋体"/>
          <w:lang w:eastAsia="en-US"/>
        </w:rPr>
        <w:t xml:space="preserve"> in </w:t>
      </w:r>
      <w:r w:rsidRPr="00510D61">
        <w:rPr>
          <w:rFonts w:eastAsia="宋体"/>
          <w:i/>
          <w:lang w:eastAsia="en-US"/>
        </w:rPr>
        <w:t>p0-AlphaSets</w:t>
      </w:r>
    </w:p>
    <w:p w14:paraId="378516F1" w14:textId="6BDD889C" w:rsidR="00510D61" w:rsidRPr="00510D61" w:rsidRDefault="00510D61" w:rsidP="00510D61">
      <w:pPr>
        <w:ind w:left="284"/>
        <w:rPr>
          <w:rFonts w:eastAsia="宋体"/>
          <w:lang w:val="en-US" w:eastAsia="en-US"/>
        </w:rPr>
      </w:pPr>
      <w:r>
        <w:rPr>
          <w:lang w:val="x-none" w:eastAsia="en-US"/>
        </w:rPr>
        <w:t>-</w:t>
      </w:r>
      <w:r>
        <w:rPr>
          <w:rFonts w:eastAsia="宋体" w:hint="eastAsia"/>
          <w:lang w:val="x-none" w:eastAsia="zh-CN"/>
        </w:rPr>
        <w:t xml:space="preserve">  </w:t>
      </w:r>
      <w:r w:rsidRPr="00510D61">
        <w:rPr>
          <w:rFonts w:hint="eastAsia"/>
          <w:lang w:val="x-none" w:eastAsia="en-US"/>
        </w:rPr>
        <w:t>For</w:t>
      </w:r>
      <w:r w:rsidRPr="00510D61">
        <w:rPr>
          <w:lang w:val="en-US" w:eastAsia="en-US"/>
        </w:rPr>
        <w:t xml:space="preserve"> </w:t>
      </w:r>
      <w:r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51873A2B" wp14:editId="1187D08B">
            <wp:extent cx="457200" cy="193675"/>
            <wp:effectExtent l="0" t="0" r="0" b="0"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DED00" w14:textId="54F83AAB" w:rsidR="00510D61" w:rsidRPr="00510D61" w:rsidRDefault="00510D61" w:rsidP="00510D61">
      <w:pPr>
        <w:ind w:left="851" w:hanging="284"/>
        <w:rPr>
          <w:rFonts w:eastAsia="宋体"/>
          <w:lang w:val="en-US" w:eastAsia="en-US"/>
        </w:rPr>
      </w:pPr>
      <w:r w:rsidRPr="00510D61">
        <w:rPr>
          <w:lang w:val="en-US" w:eastAsia="en-US"/>
        </w:rPr>
        <w:t>-</w:t>
      </w:r>
      <w:r w:rsidRPr="00510D61">
        <w:rPr>
          <w:lang w:val="en-US" w:eastAsia="en-US"/>
        </w:rPr>
        <w:tab/>
      </w:r>
      <w:proofErr w:type="gramStart"/>
      <w:r w:rsidRPr="00510D61">
        <w:rPr>
          <w:lang w:val="en-US" w:eastAsia="en-US"/>
        </w:rPr>
        <w:t>For</w:t>
      </w:r>
      <w:r w:rsidRPr="00510D61">
        <w:rPr>
          <w:rFonts w:eastAsia="宋体"/>
          <w:lang w:val="x-none" w:eastAsia="en-US"/>
        </w:rPr>
        <w:t xml:space="preserve"> </w:t>
      </w:r>
      <w:proofErr w:type="gramEnd"/>
      <w:r>
        <w:rPr>
          <w:rFonts w:eastAsia="宋体"/>
          <w:noProof/>
          <w:position w:val="-10"/>
          <w:lang w:val="en-US" w:eastAsia="zh-CN"/>
        </w:rPr>
        <w:drawing>
          <wp:inline distT="0" distB="0" distL="0" distR="0" wp14:anchorId="4BCF669A" wp14:editId="0206ABC4">
            <wp:extent cx="363220" cy="181610"/>
            <wp:effectExtent l="0" t="0" r="0" b="8890"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en-US" w:eastAsia="en-US"/>
        </w:rPr>
        <w:t xml:space="preserve">, </w:t>
      </w:r>
    </w:p>
    <w:p w14:paraId="0209DD7D" w14:textId="77777777" w:rsidR="00510D61" w:rsidRPr="00510D61" w:rsidRDefault="00510D61" w:rsidP="00510D61">
      <w:pPr>
        <w:ind w:left="1135" w:hanging="284"/>
        <w:rPr>
          <w:rFonts w:eastAsia="宋体"/>
          <w:lang w:val="en-US" w:eastAsia="en-US"/>
        </w:rPr>
      </w:pPr>
      <w:r w:rsidRPr="00510D61">
        <w:rPr>
          <w:lang w:val="en-US" w:eastAsia="en-US"/>
        </w:rPr>
        <w:t>-</w:t>
      </w:r>
      <w:r w:rsidRPr="00510D61">
        <w:rPr>
          <w:lang w:val="en-US" w:eastAsia="en-US"/>
        </w:rPr>
        <w:tab/>
      </w:r>
      <w:proofErr w:type="gramStart"/>
      <w:r w:rsidRPr="00510D61">
        <w:rPr>
          <w:lang w:val="en-US" w:eastAsia="en-US"/>
        </w:rPr>
        <w:t>if</w:t>
      </w:r>
      <w:proofErr w:type="gramEnd"/>
      <w:r w:rsidRPr="00510D61">
        <w:rPr>
          <w:lang w:val="en-US" w:eastAsia="en-US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lang w:eastAsia="en-US"/>
              </w:rPr>
            </m:ctrlPr>
          </m:sSubPr>
          <m:e>
            <m:r>
              <w:rPr>
                <w:rFonts w:ascii="Cambria Math" w:eastAsia="宋体" w:hAnsi="Cambria Math"/>
                <w:lang w:eastAsia="en-US"/>
              </w:rPr>
              <m:t>P</m:t>
            </m:r>
          </m:e>
          <m:sub>
            <m:r>
              <m:rPr>
                <m:nor/>
              </m:rPr>
              <w:rPr>
                <w:rFonts w:eastAsia="宋体"/>
                <w:lang w:eastAsia="en-US"/>
              </w:rPr>
              <m:t>O_NOMINAL_PUSCH,</m:t>
            </m:r>
            <m:r>
              <w:rPr>
                <w:rFonts w:ascii="Cambria Math" w:eastAsia="宋体" w:hAnsi="Cambria Math"/>
                <w:lang w:eastAsia="en-US"/>
              </w:rPr>
              <m:t>f</m:t>
            </m:r>
            <m:r>
              <m:rPr>
                <m:sty m:val="p"/>
              </m:rPr>
              <w:rPr>
                <w:rFonts w:ascii="Cambria Math" w:eastAsia="宋体" w:hAnsi="Cambria Math"/>
                <w:lang w:eastAsia="en-US"/>
              </w:rPr>
              <m:t>,</m:t>
            </m:r>
            <m:r>
              <w:rPr>
                <w:rFonts w:ascii="Cambria Math" w:eastAsia="宋体" w:hAnsi="Cambria Math"/>
                <w:lang w:eastAsia="en-US"/>
              </w:rPr>
              <m:t>c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en-US"/>
          </w:rPr>
          <m:t>(0)=</m:t>
        </m:r>
        <m:sSub>
          <m:sSubPr>
            <m:ctrlPr>
              <w:rPr>
                <w:rFonts w:ascii="Cambria Math" w:eastAsia="宋体" w:hAnsi="Cambria Math"/>
                <w:lang w:eastAsia="en-US"/>
              </w:rPr>
            </m:ctrlPr>
          </m:sSubPr>
          <m:e>
            <m:r>
              <w:rPr>
                <w:rFonts w:ascii="Cambria Math" w:eastAsia="宋体" w:hAnsi="Cambria Math"/>
                <w:lang w:eastAsia="en-US"/>
              </w:rPr>
              <m:t>P</m:t>
            </m:r>
          </m:e>
          <m:sub>
            <m:r>
              <m:rPr>
                <m:nor/>
              </m:rPr>
              <w:rPr>
                <w:rFonts w:eastAsia="宋体"/>
                <w:lang w:eastAsia="en-US"/>
              </w:rPr>
              <m:t>O_PRE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en-US"/>
          </w:rPr>
          <m:t>+</m:t>
        </m:r>
        <m:sSub>
          <m:sSubPr>
            <m:ctrlPr>
              <w:rPr>
                <w:rFonts w:ascii="Cambria Math" w:eastAsia="宋体" w:hAnsi="Cambria Math"/>
                <w:lang w:eastAsia="en-US"/>
              </w:rPr>
            </m:ctrlPr>
          </m:sSubPr>
          <m:e>
            <m:r>
              <w:rPr>
                <w:rFonts w:ascii="Cambria Math" w:eastAsia="宋体" w:hAnsi="Cambria Math"/>
                <w:lang w:eastAsia="en-US"/>
              </w:rPr>
              <m:t>Δ</m:t>
            </m:r>
          </m:e>
          <m:sub>
            <m:r>
              <w:rPr>
                <w:rFonts w:ascii="Cambria Math" w:eastAsia="宋体" w:hAnsi="Cambria Math"/>
                <w:lang w:eastAsia="en-US"/>
              </w:rPr>
              <m:t>MsgA</m:t>
            </m:r>
            <m:r>
              <m:rPr>
                <m:sty m:val="p"/>
              </m:rPr>
              <w:rPr>
                <w:rFonts w:ascii="Cambria Math" w:eastAsia="宋体" w:hAnsi="Cambria Math"/>
                <w:lang w:eastAsia="en-US"/>
              </w:rPr>
              <m:t>_</m:t>
            </m:r>
            <m:r>
              <w:rPr>
                <w:rFonts w:ascii="Cambria Math" w:eastAsia="宋体" w:hAnsi="Cambria Math"/>
                <w:lang w:eastAsia="en-US"/>
              </w:rPr>
              <m:t>PUSCH</m:t>
            </m:r>
          </m:sub>
        </m:sSub>
      </m:oMath>
      <w:r w:rsidRPr="00510D61">
        <w:rPr>
          <w:rFonts w:eastAsia="宋体"/>
          <w:lang w:eastAsia="en-US"/>
        </w:rPr>
        <w:t xml:space="preserve"> and </w:t>
      </w:r>
      <w:proofErr w:type="spellStart"/>
      <w:r w:rsidRPr="00510D61">
        <w:rPr>
          <w:rFonts w:eastAsia="宋体"/>
          <w:i/>
          <w:iCs/>
          <w:lang w:eastAsia="en-US"/>
        </w:rPr>
        <w:t>msgA</w:t>
      </w:r>
      <w:proofErr w:type="spellEnd"/>
      <w:r w:rsidRPr="00510D61">
        <w:rPr>
          <w:rFonts w:eastAsia="宋体"/>
          <w:i/>
          <w:iCs/>
          <w:lang w:eastAsia="en-US"/>
        </w:rPr>
        <w:t>-Alpha</w:t>
      </w:r>
      <w:r w:rsidRPr="00510D61">
        <w:rPr>
          <w:rFonts w:eastAsia="宋体"/>
          <w:iCs/>
          <w:lang w:eastAsia="en-US"/>
        </w:rPr>
        <w:t xml:space="preserve"> is provided</w:t>
      </w:r>
      <w:r w:rsidRPr="00510D61">
        <w:rPr>
          <w:rFonts w:eastAsia="宋体"/>
          <w:lang w:eastAsia="en-US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lang w:eastAsia="en-US"/>
              </w:rPr>
            </m:ctrlPr>
          </m:sSubPr>
          <m:e>
            <m:r>
              <w:rPr>
                <w:rFonts w:ascii="Cambria Math" w:eastAsia="宋体" w:hAnsi="Cambria Math"/>
                <w:lang w:eastAsia="en-US"/>
              </w:rPr>
              <m:t>α</m:t>
            </m:r>
          </m:e>
          <m:sub>
            <m:r>
              <w:rPr>
                <w:rFonts w:ascii="Cambria Math" w:eastAsia="宋体" w:hAnsi="Cambria Math"/>
                <w:lang w:eastAsia="en-US"/>
              </w:rPr>
              <m:t>b</m:t>
            </m:r>
            <m:r>
              <m:rPr>
                <m:sty m:val="p"/>
              </m:rPr>
              <w:rPr>
                <w:rFonts w:ascii="Cambria Math" w:eastAsia="宋体" w:hAnsi="Cambria Math"/>
                <w:lang w:eastAsia="en-US"/>
              </w:rPr>
              <m:t>,</m:t>
            </m:r>
            <m:r>
              <w:rPr>
                <w:rFonts w:ascii="Cambria Math" w:eastAsia="宋体" w:hAnsi="Cambria Math"/>
                <w:lang w:eastAsia="en-US"/>
              </w:rPr>
              <m:t>f</m:t>
            </m:r>
            <m:r>
              <m:rPr>
                <m:sty m:val="p"/>
              </m:rPr>
              <w:rPr>
                <w:rFonts w:ascii="Cambria Math" w:eastAsia="宋体" w:hAnsi="Cambria Math"/>
                <w:lang w:eastAsia="en-US"/>
              </w:rPr>
              <m:t>,</m:t>
            </m:r>
            <m:r>
              <w:rPr>
                <w:rFonts w:ascii="Cambria Math" w:eastAsia="宋体" w:hAnsi="Cambria Math"/>
                <w:lang w:eastAsia="en-US"/>
              </w:rPr>
              <m:t>c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en-US"/>
          </w:rPr>
          <m:t>(0)</m:t>
        </m:r>
      </m:oMath>
      <w:r w:rsidRPr="00510D61">
        <w:rPr>
          <w:rFonts w:eastAsia="宋体"/>
          <w:lang w:val="en-US" w:eastAsia="en-US"/>
        </w:rPr>
        <w:t xml:space="preserve"> is the value of </w:t>
      </w:r>
      <w:proofErr w:type="spellStart"/>
      <w:r w:rsidRPr="00510D61">
        <w:rPr>
          <w:rFonts w:eastAsia="宋体"/>
          <w:i/>
          <w:lang w:eastAsia="en-US"/>
        </w:rPr>
        <w:t>msgA</w:t>
      </w:r>
      <w:proofErr w:type="spellEnd"/>
      <w:r w:rsidRPr="00510D61">
        <w:rPr>
          <w:rFonts w:eastAsia="宋体"/>
          <w:i/>
          <w:lang w:eastAsia="en-US"/>
        </w:rPr>
        <w:t>-Alpha</w:t>
      </w:r>
    </w:p>
    <w:p w14:paraId="4F82B8A2" w14:textId="0EE059EE" w:rsidR="00510D61" w:rsidRPr="00510D61" w:rsidRDefault="00510D61" w:rsidP="00510D61">
      <w:pPr>
        <w:ind w:left="1135" w:hanging="284"/>
        <w:rPr>
          <w:rFonts w:eastAsia="宋体"/>
          <w:lang w:eastAsia="en-US"/>
        </w:rPr>
      </w:pPr>
      <w:r w:rsidRPr="00510D61">
        <w:rPr>
          <w:lang w:val="en-US" w:eastAsia="en-US"/>
        </w:rPr>
        <w:t>-</w:t>
      </w:r>
      <w:r w:rsidRPr="00510D61">
        <w:rPr>
          <w:lang w:val="en-US" w:eastAsia="en-US"/>
        </w:rPr>
        <w:tab/>
      </w:r>
      <w:proofErr w:type="spellStart"/>
      <w:proofErr w:type="gramStart"/>
      <w:r w:rsidRPr="00510D61">
        <w:rPr>
          <w:lang w:val="en-US" w:eastAsia="en-US"/>
        </w:rPr>
        <w:t>elseif</w:t>
      </w:r>
      <w:proofErr w:type="spellEnd"/>
      <w:proofErr w:type="gramEnd"/>
      <w:r w:rsidRPr="00510D61">
        <w:rPr>
          <w:lang w:val="en-US" w:eastAsia="en-US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lang w:eastAsia="en-US"/>
              </w:rPr>
            </m:ctrlPr>
          </m:sSubPr>
          <m:e>
            <m:r>
              <w:rPr>
                <w:rFonts w:ascii="Cambria Math" w:eastAsia="宋体" w:hAnsi="Cambria Math"/>
                <w:lang w:eastAsia="en-US"/>
              </w:rPr>
              <m:t>P</m:t>
            </m:r>
          </m:e>
          <m:sub>
            <m:r>
              <m:rPr>
                <m:nor/>
              </m:rPr>
              <w:rPr>
                <w:rFonts w:eastAsia="宋体"/>
                <w:lang w:eastAsia="en-US"/>
              </w:rPr>
              <m:t>O_NOMINAL_PUSCH,</m:t>
            </m:r>
            <m:r>
              <w:rPr>
                <w:rFonts w:ascii="Cambria Math" w:eastAsia="宋体" w:hAnsi="Cambria Math"/>
                <w:lang w:eastAsia="en-US"/>
              </w:rPr>
              <m:t>f</m:t>
            </m:r>
            <m:r>
              <m:rPr>
                <m:sty m:val="p"/>
              </m:rPr>
              <w:rPr>
                <w:rFonts w:ascii="Cambria Math" w:eastAsia="宋体" w:hAnsi="Cambria Math"/>
                <w:lang w:eastAsia="en-US"/>
              </w:rPr>
              <m:t>,</m:t>
            </m:r>
            <m:r>
              <w:rPr>
                <w:rFonts w:ascii="Cambria Math" w:eastAsia="宋体" w:hAnsi="Cambria Math"/>
                <w:lang w:eastAsia="en-US"/>
              </w:rPr>
              <m:t>c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en-US"/>
          </w:rPr>
          <m:t>(0)=</m:t>
        </m:r>
        <m:sSub>
          <m:sSubPr>
            <m:ctrlPr>
              <w:rPr>
                <w:rFonts w:ascii="Cambria Math" w:eastAsia="宋体" w:hAnsi="Cambria Math"/>
                <w:lang w:eastAsia="en-US"/>
              </w:rPr>
            </m:ctrlPr>
          </m:sSubPr>
          <m:e>
            <m:r>
              <w:rPr>
                <w:rFonts w:ascii="Cambria Math" w:eastAsia="宋体" w:hAnsi="Cambria Math"/>
                <w:lang w:eastAsia="en-US"/>
              </w:rPr>
              <m:t>P</m:t>
            </m:r>
          </m:e>
          <m:sub>
            <m:r>
              <m:rPr>
                <m:nor/>
              </m:rPr>
              <w:rPr>
                <w:rFonts w:eastAsia="宋体"/>
                <w:lang w:eastAsia="en-US"/>
              </w:rPr>
              <m:t>O_PRE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en-US"/>
          </w:rPr>
          <m:t>+</m:t>
        </m:r>
        <m:sSub>
          <m:sSubPr>
            <m:ctrlPr>
              <w:rPr>
                <w:rFonts w:ascii="Cambria Math" w:eastAsia="宋体" w:hAnsi="Cambria Math"/>
                <w:lang w:eastAsia="en-US"/>
              </w:rPr>
            </m:ctrlPr>
          </m:sSubPr>
          <m:e>
            <m:r>
              <w:rPr>
                <w:rFonts w:ascii="Cambria Math" w:eastAsia="宋体" w:hAnsi="Cambria Math"/>
                <w:lang w:eastAsia="en-US"/>
              </w:rPr>
              <m:t>Δ</m:t>
            </m:r>
          </m:e>
          <m:sub>
            <m:r>
              <w:rPr>
                <w:rFonts w:ascii="Cambria Math" w:eastAsia="宋体" w:hAnsi="Cambria Math"/>
                <w:lang w:eastAsia="en-US"/>
              </w:rPr>
              <m:t>PREAMBLE</m:t>
            </m:r>
            <m:r>
              <m:rPr>
                <m:sty m:val="p"/>
              </m:rPr>
              <w:rPr>
                <w:rFonts w:ascii="Cambria Math" w:eastAsia="宋体" w:hAnsi="Cambria Math"/>
                <w:lang w:eastAsia="en-US"/>
              </w:rPr>
              <m:t>_</m:t>
            </m:r>
            <m:r>
              <w:rPr>
                <w:rFonts w:ascii="Cambria Math" w:eastAsia="宋体" w:hAnsi="Cambria Math"/>
                <w:lang w:eastAsia="en-US"/>
              </w:rPr>
              <m:t>Msg</m:t>
            </m:r>
            <m:r>
              <m:rPr>
                <m:sty m:val="p"/>
              </m:rPr>
              <w:rPr>
                <w:rFonts w:ascii="Cambria Math" w:eastAsia="宋体" w:hAnsi="Cambria Math"/>
                <w:lang w:eastAsia="en-US"/>
              </w:rPr>
              <m:t>3</m:t>
            </m:r>
          </m:sub>
        </m:sSub>
      </m:oMath>
      <w:r w:rsidRPr="00510D61">
        <w:rPr>
          <w:rFonts w:eastAsia="宋体"/>
          <w:lang w:eastAsia="en-US"/>
        </w:rPr>
        <w:t xml:space="preserve"> or </w:t>
      </w:r>
      <w:proofErr w:type="spellStart"/>
      <w:r w:rsidRPr="00510D61">
        <w:rPr>
          <w:rFonts w:eastAsia="宋体"/>
          <w:i/>
          <w:iCs/>
          <w:lang w:eastAsia="en-US"/>
        </w:rPr>
        <w:t>msgA</w:t>
      </w:r>
      <w:proofErr w:type="spellEnd"/>
      <w:r w:rsidRPr="00510D61">
        <w:rPr>
          <w:rFonts w:eastAsia="宋体"/>
          <w:i/>
          <w:iCs/>
          <w:lang w:eastAsia="en-US"/>
        </w:rPr>
        <w:t>-Alpha</w:t>
      </w:r>
      <w:r w:rsidRPr="00510D61">
        <w:rPr>
          <w:rFonts w:eastAsia="宋体"/>
          <w:iCs/>
          <w:lang w:eastAsia="en-US"/>
        </w:rPr>
        <w:t xml:space="preserve"> is not provided</w:t>
      </w:r>
      <w:r w:rsidRPr="00510D61">
        <w:rPr>
          <w:rFonts w:eastAsia="宋体"/>
          <w:lang w:eastAsia="en-US"/>
        </w:rPr>
        <w:t xml:space="preserve">, and </w:t>
      </w:r>
      <w:r w:rsidRPr="00510D61">
        <w:rPr>
          <w:rFonts w:eastAsia="宋体"/>
          <w:i/>
          <w:lang w:eastAsia="en-US"/>
        </w:rPr>
        <w:t>msg3-Alpha</w:t>
      </w:r>
      <w:r w:rsidRPr="00510D61">
        <w:rPr>
          <w:rFonts w:eastAsia="宋体"/>
          <w:lang w:val="en-US" w:eastAsia="en-US"/>
        </w:rPr>
        <w:t xml:space="preserve"> is provided, </w:t>
      </w:r>
      <w:r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6E9FF9C2" wp14:editId="7DFDDBA6">
            <wp:extent cx="457200" cy="199390"/>
            <wp:effectExtent l="0" t="0" r="0" b="0"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en-US" w:eastAsia="en-US"/>
        </w:rPr>
        <w:t xml:space="preserve"> is the value of </w:t>
      </w:r>
      <w:r w:rsidRPr="00510D61">
        <w:rPr>
          <w:rFonts w:eastAsia="宋体"/>
          <w:i/>
          <w:lang w:eastAsia="en-US"/>
        </w:rPr>
        <w:t>msg3-Alpha</w:t>
      </w:r>
    </w:p>
    <w:p w14:paraId="64F20FD8" w14:textId="063503DF" w:rsidR="00510D61" w:rsidRPr="00510D61" w:rsidRDefault="00510D61" w:rsidP="00510D61">
      <w:pPr>
        <w:ind w:left="1135" w:hanging="284"/>
        <w:rPr>
          <w:rFonts w:eastAsia="宋体"/>
          <w:lang w:val="en-US" w:eastAsia="en-US"/>
        </w:rPr>
      </w:pPr>
      <w:r w:rsidRPr="00510D61">
        <w:rPr>
          <w:lang w:eastAsia="en-US"/>
        </w:rPr>
        <w:t>-</w:t>
      </w:r>
      <w:r w:rsidRPr="00510D61">
        <w:rPr>
          <w:lang w:eastAsia="en-US"/>
        </w:rPr>
        <w:tab/>
      </w:r>
      <w:proofErr w:type="gramStart"/>
      <w:r w:rsidRPr="00510D61">
        <w:rPr>
          <w:lang w:eastAsia="en-US"/>
        </w:rPr>
        <w:t>else</w:t>
      </w:r>
      <w:proofErr w:type="gramEnd"/>
      <w:r w:rsidRPr="00510D61">
        <w:rPr>
          <w:rFonts w:eastAsia="宋体"/>
          <w:lang w:val="en-US" w:eastAsia="en-US"/>
        </w:rPr>
        <w:t xml:space="preserve">, </w:t>
      </w:r>
      <w:r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0A3D8330" wp14:editId="7C9BF5E3">
            <wp:extent cx="638810" cy="199390"/>
            <wp:effectExtent l="0" t="0" r="8890" b="0"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6BF04" w14:textId="7D748E03" w:rsidR="00510D61" w:rsidRPr="00510D61" w:rsidRDefault="00510D61" w:rsidP="00510D61">
      <w:pPr>
        <w:ind w:left="851" w:hanging="284"/>
        <w:rPr>
          <w:rFonts w:eastAsia="宋体"/>
          <w:lang w:val="en-US" w:eastAsia="en-US"/>
        </w:rPr>
      </w:pPr>
      <w:r w:rsidRPr="00510D61">
        <w:rPr>
          <w:rFonts w:eastAsia="宋体"/>
          <w:lang w:val="en-US" w:eastAsia="en-US"/>
        </w:rPr>
        <w:lastRenderedPageBreak/>
        <w:t>-</w:t>
      </w:r>
      <w:r w:rsidRPr="00510D61">
        <w:rPr>
          <w:rFonts w:eastAsia="宋体"/>
          <w:lang w:val="en-US" w:eastAsia="en-US"/>
        </w:rPr>
        <w:tab/>
      </w:r>
      <w:proofErr w:type="gramStart"/>
      <w:r w:rsidRPr="00510D61">
        <w:rPr>
          <w:rFonts w:eastAsia="宋体"/>
          <w:lang w:val="en-US" w:eastAsia="en-US"/>
        </w:rPr>
        <w:t xml:space="preserve">For </w:t>
      </w:r>
      <w:proofErr w:type="gramEnd"/>
      <w:r>
        <w:rPr>
          <w:rFonts w:eastAsia="宋体"/>
          <w:noProof/>
          <w:position w:val="-10"/>
          <w:lang w:val="en-US" w:eastAsia="zh-CN"/>
        </w:rPr>
        <w:drawing>
          <wp:inline distT="0" distB="0" distL="0" distR="0" wp14:anchorId="74DE77B7" wp14:editId="72749492">
            <wp:extent cx="275590" cy="181610"/>
            <wp:effectExtent l="0" t="0" r="0" b="8890"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en-US" w:eastAsia="en-US"/>
        </w:rPr>
        <w:t xml:space="preserve">, </w:t>
      </w:r>
      <w:r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15A398ED" wp14:editId="0875AAE6">
            <wp:extent cx="457200" cy="199390"/>
            <wp:effectExtent l="0" t="0" r="0" b="0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en-US" w:eastAsia="en-US"/>
        </w:rPr>
        <w:t xml:space="preserve"> is provided by </w:t>
      </w:r>
      <w:r w:rsidRPr="00510D61">
        <w:rPr>
          <w:rFonts w:eastAsia="宋体"/>
          <w:i/>
          <w:lang w:val="en-US" w:eastAsia="en-US"/>
        </w:rPr>
        <w:t>alpha</w:t>
      </w:r>
      <w:r w:rsidRPr="00510D61" w:rsidDel="00BE0954">
        <w:rPr>
          <w:rFonts w:eastAsia="宋体"/>
          <w:i/>
          <w:lang w:val="en-US" w:eastAsia="en-US"/>
        </w:rPr>
        <w:t xml:space="preserve"> </w:t>
      </w:r>
      <w:r w:rsidRPr="00510D61">
        <w:rPr>
          <w:rFonts w:eastAsia="宋体"/>
          <w:lang w:val="en-US" w:eastAsia="en-US"/>
        </w:rPr>
        <w:t xml:space="preserve">obtained from </w:t>
      </w:r>
      <w:r w:rsidRPr="00510D61">
        <w:rPr>
          <w:rFonts w:eastAsia="宋体"/>
          <w:i/>
          <w:lang w:val="x-none" w:eastAsia="en-US"/>
        </w:rPr>
        <w:t>p0-PUSCH-Alpha</w:t>
      </w:r>
      <w:r w:rsidRPr="00510D61">
        <w:rPr>
          <w:rFonts w:eastAsia="宋体"/>
          <w:lang w:val="en-US" w:eastAsia="en-US"/>
        </w:rPr>
        <w:t xml:space="preserve"> in </w:t>
      </w:r>
      <w:proofErr w:type="spellStart"/>
      <w:r w:rsidRPr="00510D61">
        <w:rPr>
          <w:rFonts w:eastAsia="宋体"/>
          <w:i/>
          <w:lang w:val="x-none" w:eastAsia="en-US"/>
        </w:rPr>
        <w:t>ConfiguredGrantConfig</w:t>
      </w:r>
      <w:proofErr w:type="spellEnd"/>
      <w:r w:rsidRPr="00510D61">
        <w:rPr>
          <w:rFonts w:eastAsia="宋体"/>
          <w:lang w:val="en-US" w:eastAsia="en-US"/>
        </w:rPr>
        <w:t xml:space="preserve"> providing an index </w:t>
      </w:r>
      <w:r w:rsidRPr="00510D61">
        <w:rPr>
          <w:rFonts w:eastAsia="宋体"/>
          <w:i/>
          <w:lang w:val="x-none" w:eastAsia="en-US"/>
        </w:rPr>
        <w:t>P0-PUSCH-AlphaSetId</w:t>
      </w:r>
      <w:r w:rsidRPr="00510D61">
        <w:rPr>
          <w:rFonts w:eastAsia="宋体"/>
          <w:lang w:val="en-US" w:eastAsia="en-US"/>
        </w:rPr>
        <w:t xml:space="preserve"> to a set of </w:t>
      </w:r>
      <w:r w:rsidRPr="00510D61">
        <w:rPr>
          <w:rFonts w:eastAsia="宋体"/>
          <w:i/>
          <w:lang w:val="x-none" w:eastAsia="en-US"/>
        </w:rPr>
        <w:t>P0-PUSCH-AlphaSet</w:t>
      </w:r>
      <w:r w:rsidRPr="00510D61">
        <w:rPr>
          <w:rFonts w:eastAsia="宋体"/>
          <w:lang w:val="x-none" w:eastAsia="en-US"/>
        </w:rPr>
        <w:t xml:space="preserve"> for </w:t>
      </w:r>
      <w:r w:rsidRPr="00510D61">
        <w:rPr>
          <w:rFonts w:eastAsia="宋体"/>
          <w:lang w:val="en-US" w:eastAsia="en-US"/>
        </w:rPr>
        <w:t xml:space="preserve">active UL BWP </w:t>
      </w:r>
      <w:r>
        <w:rPr>
          <w:rFonts w:eastAsia="宋体"/>
          <w:iCs/>
          <w:noProof/>
          <w:position w:val="-6"/>
          <w:lang w:val="en-US" w:eastAsia="zh-CN"/>
        </w:rPr>
        <w:drawing>
          <wp:inline distT="0" distB="0" distL="0" distR="0" wp14:anchorId="402E6FE0" wp14:editId="28F259E9">
            <wp:extent cx="93980" cy="181610"/>
            <wp:effectExtent l="0" t="0" r="1270" b="8890"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iCs/>
          <w:lang w:val="en-US" w:eastAsia="en-US"/>
        </w:rPr>
        <w:t xml:space="preserve"> </w:t>
      </w:r>
      <w:r w:rsidRPr="00510D61">
        <w:rPr>
          <w:rFonts w:eastAsia="宋体"/>
          <w:lang w:val="en-US" w:eastAsia="en-US"/>
        </w:rPr>
        <w:t xml:space="preserve">of carrier </w:t>
      </w:r>
      <w:r>
        <w:rPr>
          <w:rFonts w:eastAsia="宋体"/>
          <w:iCs/>
          <w:noProof/>
          <w:position w:val="-10"/>
          <w:lang w:val="en-US" w:eastAsia="zh-CN"/>
        </w:rPr>
        <w:drawing>
          <wp:inline distT="0" distB="0" distL="0" distR="0" wp14:anchorId="5086AB8E" wp14:editId="21C2A573">
            <wp:extent cx="181610" cy="181610"/>
            <wp:effectExtent l="0" t="0" r="0" b="889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iCs/>
          <w:lang w:val="en-US" w:eastAsia="en-US"/>
        </w:rPr>
        <w:t xml:space="preserve"> of</w:t>
      </w:r>
      <w:r w:rsidRPr="00510D61">
        <w:rPr>
          <w:rFonts w:eastAsia="宋体"/>
          <w:lang w:val="x-none" w:eastAsia="en-US"/>
        </w:rPr>
        <w:t xml:space="preserve"> serving cell </w:t>
      </w:r>
      <w:r>
        <w:rPr>
          <w:rFonts w:eastAsia="宋体"/>
          <w:iCs/>
          <w:noProof/>
          <w:position w:val="-6"/>
          <w:lang w:val="en-US" w:eastAsia="zh-CN"/>
        </w:rPr>
        <w:drawing>
          <wp:inline distT="0" distB="0" distL="0" distR="0" wp14:anchorId="597055DA" wp14:editId="7D223977">
            <wp:extent cx="123190" cy="163830"/>
            <wp:effectExtent l="0" t="0" r="0" b="0"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EAC55B" w14:textId="58AB71FD" w:rsidR="00510D61" w:rsidRPr="00510D61" w:rsidRDefault="00510D61" w:rsidP="00510D61">
      <w:pPr>
        <w:ind w:left="851" w:hanging="284"/>
        <w:rPr>
          <w:rFonts w:eastAsia="宋体"/>
          <w:lang w:val="en-US" w:eastAsia="en-US"/>
        </w:rPr>
      </w:pPr>
      <w:r w:rsidRPr="00510D61">
        <w:rPr>
          <w:rFonts w:eastAsia="宋体"/>
          <w:lang w:val="en-US" w:eastAsia="en-US"/>
        </w:rPr>
        <w:t>-</w:t>
      </w:r>
      <w:r w:rsidRPr="00510D61">
        <w:rPr>
          <w:rFonts w:eastAsia="宋体"/>
          <w:lang w:val="en-US" w:eastAsia="en-US"/>
        </w:rPr>
        <w:tab/>
        <w:t xml:space="preserve">For </w:t>
      </w:r>
      <w:r>
        <w:rPr>
          <w:rFonts w:eastAsia="宋体"/>
          <w:noProof/>
          <w:position w:val="-10"/>
          <w:lang w:val="en-US" w:eastAsia="zh-CN"/>
        </w:rPr>
        <w:drawing>
          <wp:inline distT="0" distB="0" distL="0" distR="0" wp14:anchorId="459A8248" wp14:editId="6AA1B50C">
            <wp:extent cx="363220" cy="199390"/>
            <wp:effectExtent l="0" t="0" r="0" b="0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en-US" w:eastAsia="en-US"/>
        </w:rPr>
        <w:t xml:space="preserve">, a set of </w:t>
      </w:r>
      <w:r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5384E82F" wp14:editId="4A0816ED">
            <wp:extent cx="457200" cy="210820"/>
            <wp:effectExtent l="0" t="0" r="0" b="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en-US" w:eastAsia="en-US"/>
        </w:rPr>
        <w:t xml:space="preserve"> values </w:t>
      </w:r>
      <w:r w:rsidRPr="00510D61">
        <w:rPr>
          <w:rFonts w:eastAsia="宋体"/>
          <w:lang w:val="x-none" w:eastAsia="en-US"/>
        </w:rPr>
        <w:t xml:space="preserve">are </w:t>
      </w:r>
      <w:r w:rsidRPr="00510D61">
        <w:rPr>
          <w:rFonts w:eastAsia="宋体"/>
          <w:lang w:val="en-US" w:eastAsia="en-US"/>
        </w:rPr>
        <w:t>provided</w:t>
      </w:r>
      <w:r w:rsidRPr="00510D61">
        <w:rPr>
          <w:rFonts w:eastAsia="宋体"/>
          <w:lang w:val="x-none" w:eastAsia="en-US"/>
        </w:rPr>
        <w:t xml:space="preserve"> </w:t>
      </w:r>
      <w:r w:rsidRPr="00510D61">
        <w:rPr>
          <w:rFonts w:eastAsia="宋体"/>
          <w:lang w:val="en-US" w:eastAsia="en-US"/>
        </w:rPr>
        <w:t>by</w:t>
      </w:r>
      <w:r w:rsidRPr="00510D61">
        <w:rPr>
          <w:rFonts w:eastAsia="宋体"/>
          <w:lang w:val="x-none" w:eastAsia="en-US"/>
        </w:rPr>
        <w:t xml:space="preserve"> </w:t>
      </w:r>
      <w:r w:rsidRPr="00510D61">
        <w:rPr>
          <w:rFonts w:eastAsia="宋体"/>
          <w:lang w:val="en-US" w:eastAsia="en-US"/>
        </w:rPr>
        <w:t xml:space="preserve">a set of </w:t>
      </w:r>
      <w:r w:rsidRPr="00510D61">
        <w:rPr>
          <w:rFonts w:eastAsia="宋体"/>
          <w:i/>
          <w:lang w:val="en-US" w:eastAsia="en-US"/>
        </w:rPr>
        <w:t>alpha</w:t>
      </w:r>
      <w:r w:rsidRPr="00510D61">
        <w:rPr>
          <w:rFonts w:eastAsia="宋体"/>
          <w:lang w:val="x-none" w:eastAsia="en-US"/>
        </w:rPr>
        <w:t xml:space="preserve"> in </w:t>
      </w:r>
      <w:r w:rsidRPr="00510D61">
        <w:rPr>
          <w:rFonts w:eastAsia="宋体"/>
          <w:i/>
          <w:lang w:val="x-none" w:eastAsia="en-US"/>
        </w:rPr>
        <w:t>P0-PUSCH-AlphaSet</w:t>
      </w:r>
      <w:r w:rsidRPr="00510D61">
        <w:rPr>
          <w:rFonts w:eastAsia="宋体"/>
          <w:lang w:val="x-none" w:eastAsia="en-US"/>
        </w:rPr>
        <w:t xml:space="preserve"> </w:t>
      </w:r>
      <w:r w:rsidRPr="00510D61">
        <w:rPr>
          <w:rFonts w:eastAsia="宋体"/>
          <w:lang w:val="en-US" w:eastAsia="en-US"/>
        </w:rPr>
        <w:t>indicated by</w:t>
      </w:r>
      <w:r w:rsidRPr="00510D61">
        <w:rPr>
          <w:rFonts w:eastAsia="宋体"/>
          <w:lang w:val="x-none" w:eastAsia="en-US"/>
        </w:rPr>
        <w:t xml:space="preserve"> a respective set of </w:t>
      </w:r>
      <w:r w:rsidRPr="00510D61">
        <w:rPr>
          <w:rFonts w:eastAsia="宋体"/>
          <w:i/>
          <w:lang w:val="x-none" w:eastAsia="en-US"/>
        </w:rPr>
        <w:t>p0-PUSCH-AlphaSetId</w:t>
      </w:r>
      <w:r w:rsidRPr="00510D61">
        <w:rPr>
          <w:rFonts w:eastAsia="宋体"/>
          <w:lang w:val="x-none" w:eastAsia="en-US"/>
        </w:rPr>
        <w:t xml:space="preserve"> for</w:t>
      </w:r>
      <w:r w:rsidRPr="00510D61">
        <w:rPr>
          <w:rFonts w:eastAsia="宋体"/>
          <w:lang w:val="en-US" w:eastAsia="en-US"/>
        </w:rPr>
        <w:t xml:space="preserve"> active UL BWP </w:t>
      </w:r>
      <w:r>
        <w:rPr>
          <w:rFonts w:eastAsia="宋体"/>
          <w:iCs/>
          <w:noProof/>
          <w:position w:val="-6"/>
          <w:lang w:val="en-US" w:eastAsia="zh-CN"/>
        </w:rPr>
        <w:drawing>
          <wp:inline distT="0" distB="0" distL="0" distR="0" wp14:anchorId="2CCC3FB9" wp14:editId="48298594">
            <wp:extent cx="93980" cy="181610"/>
            <wp:effectExtent l="0" t="0" r="1270" b="889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iCs/>
          <w:lang w:val="en-US" w:eastAsia="en-US"/>
        </w:rPr>
        <w:t xml:space="preserve"> </w:t>
      </w:r>
      <w:r w:rsidRPr="00510D61">
        <w:rPr>
          <w:rFonts w:eastAsia="宋体"/>
          <w:lang w:val="en-US" w:eastAsia="en-US"/>
        </w:rPr>
        <w:t>of</w:t>
      </w:r>
      <w:r w:rsidRPr="00510D61">
        <w:rPr>
          <w:rFonts w:eastAsia="宋体"/>
          <w:lang w:val="x-none" w:eastAsia="en-US"/>
        </w:rPr>
        <w:t xml:space="preserve"> </w:t>
      </w:r>
      <w:r w:rsidRPr="00510D61">
        <w:rPr>
          <w:rFonts w:eastAsia="宋体"/>
          <w:lang w:val="en-US" w:eastAsia="en-US"/>
        </w:rPr>
        <w:t xml:space="preserve">carrier </w:t>
      </w:r>
      <w:r>
        <w:rPr>
          <w:rFonts w:eastAsia="宋体"/>
          <w:iCs/>
          <w:noProof/>
          <w:position w:val="-10"/>
          <w:lang w:val="en-US" w:eastAsia="zh-CN"/>
        </w:rPr>
        <w:drawing>
          <wp:inline distT="0" distB="0" distL="0" distR="0" wp14:anchorId="32B55E38" wp14:editId="06B15380">
            <wp:extent cx="181610" cy="181610"/>
            <wp:effectExtent l="0" t="0" r="0" b="8890"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iCs/>
          <w:lang w:val="en-US" w:eastAsia="en-US"/>
        </w:rPr>
        <w:t xml:space="preserve"> of</w:t>
      </w:r>
      <w:r w:rsidRPr="00510D61">
        <w:rPr>
          <w:rFonts w:eastAsia="宋体"/>
          <w:lang w:val="x-none" w:eastAsia="en-US"/>
        </w:rPr>
        <w:t xml:space="preserve"> serving cell </w:t>
      </w:r>
      <w:r>
        <w:rPr>
          <w:rFonts w:eastAsia="宋体"/>
          <w:iCs/>
          <w:noProof/>
          <w:position w:val="-6"/>
          <w:lang w:val="en-US" w:eastAsia="zh-CN"/>
        </w:rPr>
        <w:drawing>
          <wp:inline distT="0" distB="0" distL="0" distR="0" wp14:anchorId="72EC6527" wp14:editId="3BA3D2DB">
            <wp:extent cx="123190" cy="163830"/>
            <wp:effectExtent l="0" t="0" r="0" b="0"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22A25" w14:textId="61DC1E33" w:rsidR="00510D61" w:rsidRPr="00510D61" w:rsidRDefault="00510D61" w:rsidP="00510D61">
      <w:pPr>
        <w:ind w:left="1135" w:hanging="284"/>
        <w:rPr>
          <w:rFonts w:eastAsia="宋体"/>
          <w:lang w:val="en-US" w:eastAsia="zh-CN"/>
        </w:rPr>
      </w:pPr>
      <w:r w:rsidRPr="00510D61">
        <w:rPr>
          <w:rFonts w:eastAsia="宋体"/>
          <w:lang w:val="en-US" w:eastAsia="zh-CN"/>
        </w:rPr>
        <w:t>-</w:t>
      </w:r>
      <w:r w:rsidRPr="00510D61">
        <w:rPr>
          <w:rFonts w:eastAsia="宋体"/>
          <w:lang w:val="en-US" w:eastAsia="zh-CN"/>
        </w:rPr>
        <w:tab/>
        <w:t xml:space="preserve">If the UE is provided </w:t>
      </w:r>
      <w:r w:rsidRPr="00510D61">
        <w:rPr>
          <w:rFonts w:eastAsia="宋体"/>
          <w:i/>
          <w:lang w:eastAsia="en-US"/>
        </w:rPr>
        <w:t>SRI-PUSCH-</w:t>
      </w:r>
      <w:proofErr w:type="spellStart"/>
      <w:r w:rsidRPr="00510D61">
        <w:rPr>
          <w:rFonts w:eastAsia="宋体"/>
          <w:i/>
          <w:lang w:eastAsia="en-US"/>
        </w:rPr>
        <w:t>PowerControl</w:t>
      </w:r>
      <w:proofErr w:type="spellEnd"/>
      <w:r w:rsidRPr="00510D61">
        <w:rPr>
          <w:rFonts w:eastAsia="宋体"/>
          <w:lang w:eastAsia="en-US"/>
        </w:rPr>
        <w:t xml:space="preserve"> and more than one values of </w:t>
      </w:r>
      <w:r w:rsidRPr="00510D61">
        <w:rPr>
          <w:rFonts w:eastAsia="宋体"/>
          <w:i/>
          <w:lang w:eastAsia="en-US"/>
        </w:rPr>
        <w:t>p0-PUSCH-AlphaSetId</w:t>
      </w:r>
      <w:r w:rsidRPr="00510D61">
        <w:rPr>
          <w:rFonts w:eastAsia="宋体"/>
          <w:lang w:val="en-US" w:eastAsia="en-US"/>
        </w:rPr>
        <w:t xml:space="preserve">, and if a </w:t>
      </w:r>
      <w:r w:rsidRPr="00510D61">
        <w:rPr>
          <w:rFonts w:eastAsia="宋体"/>
          <w:lang w:eastAsia="en-US"/>
        </w:rPr>
        <w:t xml:space="preserve">DCI format scheduling the PUSCH transmission includes a SRI field, </w:t>
      </w:r>
      <w:r w:rsidRPr="00510D61">
        <w:rPr>
          <w:rFonts w:eastAsia="宋体"/>
          <w:lang w:val="en-US" w:eastAsia="en-US"/>
        </w:rPr>
        <w:t xml:space="preserve">the UE obtains a mapping from </w:t>
      </w:r>
      <w:proofErr w:type="spellStart"/>
      <w:r w:rsidRPr="00510D61">
        <w:rPr>
          <w:rFonts w:eastAsia="宋体"/>
          <w:i/>
          <w:lang w:eastAsia="en-US"/>
        </w:rPr>
        <w:t>sri</w:t>
      </w:r>
      <w:proofErr w:type="spellEnd"/>
      <w:r w:rsidRPr="00510D61">
        <w:rPr>
          <w:rFonts w:eastAsia="宋体"/>
          <w:i/>
          <w:lang w:eastAsia="en-US"/>
        </w:rPr>
        <w:t>-PUSCH-</w:t>
      </w:r>
      <w:proofErr w:type="spellStart"/>
      <w:r w:rsidRPr="00510D61">
        <w:rPr>
          <w:rFonts w:eastAsia="宋体"/>
          <w:i/>
          <w:lang w:eastAsia="en-US"/>
        </w:rPr>
        <w:t>PowerControlId</w:t>
      </w:r>
      <w:proofErr w:type="spellEnd"/>
      <w:r w:rsidRPr="00510D61">
        <w:rPr>
          <w:rFonts w:eastAsia="宋体"/>
          <w:lang w:eastAsia="en-US"/>
        </w:rPr>
        <w:t xml:space="preserve"> </w:t>
      </w:r>
      <w:r w:rsidRPr="00510D61">
        <w:rPr>
          <w:rFonts w:eastAsia="宋体"/>
          <w:lang w:val="en-US" w:eastAsia="en-US"/>
        </w:rPr>
        <w:t xml:space="preserve">in </w:t>
      </w:r>
      <w:r w:rsidRPr="00510D61">
        <w:rPr>
          <w:rFonts w:eastAsia="宋体"/>
          <w:i/>
          <w:lang w:eastAsia="en-US"/>
        </w:rPr>
        <w:t>SRI-PUSCH-</w:t>
      </w:r>
      <w:proofErr w:type="spellStart"/>
      <w:r w:rsidRPr="00510D61">
        <w:rPr>
          <w:rFonts w:eastAsia="宋体"/>
          <w:i/>
          <w:lang w:eastAsia="en-US"/>
        </w:rPr>
        <w:t>PowerControl</w:t>
      </w:r>
      <w:proofErr w:type="spellEnd"/>
      <w:r w:rsidRPr="00510D61">
        <w:rPr>
          <w:rFonts w:eastAsia="宋体"/>
          <w:lang w:val="en-US" w:eastAsia="en-US"/>
        </w:rPr>
        <w:t xml:space="preserve"> between a set of values for the SRI field in the DCI format </w:t>
      </w:r>
      <w:r w:rsidRPr="00510D61">
        <w:rPr>
          <w:rFonts w:eastAsia="宋体"/>
          <w:lang w:eastAsia="en-US"/>
        </w:rPr>
        <w:t>[</w:t>
      </w:r>
      <w:r w:rsidRPr="00510D61">
        <w:rPr>
          <w:rFonts w:eastAsia="宋体"/>
          <w:lang w:val="en-US" w:eastAsia="en-US"/>
        </w:rPr>
        <w:t>5</w:t>
      </w:r>
      <w:r w:rsidRPr="00510D61">
        <w:rPr>
          <w:rFonts w:eastAsia="宋体"/>
          <w:lang w:eastAsia="en-US"/>
        </w:rPr>
        <w:t>, TS 38.</w:t>
      </w:r>
      <w:r w:rsidRPr="00510D61">
        <w:rPr>
          <w:rFonts w:eastAsia="宋体"/>
          <w:lang w:val="en-US" w:eastAsia="en-US"/>
        </w:rPr>
        <w:t>212</w:t>
      </w:r>
      <w:r w:rsidRPr="00510D61">
        <w:rPr>
          <w:rFonts w:eastAsia="宋体"/>
          <w:lang w:eastAsia="en-US"/>
        </w:rPr>
        <w:t>]</w:t>
      </w:r>
      <w:r w:rsidRPr="00510D61">
        <w:rPr>
          <w:rFonts w:eastAsia="宋体"/>
          <w:lang w:val="en-US" w:eastAsia="en-US"/>
        </w:rPr>
        <w:t xml:space="preserve"> and a set of indexes provided by </w:t>
      </w:r>
      <w:r w:rsidRPr="00510D61">
        <w:rPr>
          <w:rFonts w:eastAsia="宋体"/>
          <w:i/>
          <w:lang w:eastAsia="en-US"/>
        </w:rPr>
        <w:t>p0-PUSCH-AlphaSetId</w:t>
      </w:r>
      <w:r w:rsidRPr="00510D61">
        <w:rPr>
          <w:rFonts w:eastAsia="宋体"/>
          <w:lang w:val="en-US" w:eastAsia="en-US"/>
        </w:rPr>
        <w:t xml:space="preserve"> that map to a set of </w:t>
      </w:r>
      <w:r w:rsidRPr="00510D61">
        <w:rPr>
          <w:rFonts w:eastAsia="宋体"/>
          <w:i/>
          <w:lang w:eastAsia="en-US"/>
        </w:rPr>
        <w:t>P0-PUSCH-AlphaSet</w:t>
      </w:r>
      <w:r w:rsidRPr="00510D61">
        <w:rPr>
          <w:rFonts w:eastAsia="宋体"/>
          <w:lang w:val="en-US" w:eastAsia="en-US"/>
        </w:rPr>
        <w:t xml:space="preserve"> values and determines the values of </w:t>
      </w:r>
      <w:r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71F18F10" wp14:editId="0A3D0456">
            <wp:extent cx="457200" cy="199390"/>
            <wp:effectExtent l="0" t="0" r="0" b="0"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val="en-US" w:eastAsia="en-US"/>
        </w:rPr>
        <w:t xml:space="preserve"> from the </w:t>
      </w:r>
      <w:r w:rsidRPr="00510D61">
        <w:rPr>
          <w:rFonts w:eastAsia="宋体"/>
          <w:i/>
          <w:lang w:val="en-US" w:eastAsia="en-US"/>
        </w:rPr>
        <w:t>p0-PUSCH-AlphaSetId</w:t>
      </w:r>
      <w:r w:rsidRPr="00510D61">
        <w:rPr>
          <w:rFonts w:eastAsia="宋体"/>
          <w:lang w:val="en-US" w:eastAsia="en-US"/>
        </w:rPr>
        <w:t xml:space="preserve"> value that is mapped to the SRI field value</w:t>
      </w:r>
    </w:p>
    <w:p w14:paraId="3DD0BDB2" w14:textId="19302D89" w:rsidR="00A4782E" w:rsidRPr="00E11A9B" w:rsidRDefault="00510D61" w:rsidP="004C5A03">
      <w:pPr>
        <w:ind w:left="1135" w:hanging="284"/>
        <w:rPr>
          <w:rFonts w:eastAsia="宋体"/>
          <w:lang w:val="en-US" w:eastAsia="zh-CN"/>
        </w:rPr>
      </w:pPr>
      <w:r w:rsidRPr="00510D61">
        <w:rPr>
          <w:rFonts w:eastAsia="宋体"/>
          <w:lang w:val="en-US" w:eastAsia="en-US"/>
        </w:rPr>
        <w:t>-</w:t>
      </w:r>
      <w:r w:rsidRPr="00510D61">
        <w:rPr>
          <w:rFonts w:eastAsia="宋体"/>
          <w:lang w:val="en-US" w:eastAsia="en-US"/>
        </w:rPr>
        <w:tab/>
        <w:t>If the PUSCH transmission</w:t>
      </w:r>
      <w:ins w:id="19" w:author="MarkXiong" w:date="2020-07-31T17:44:00Z">
        <w:r w:rsidR="008F2959">
          <w:rPr>
            <w:rFonts w:eastAsia="宋体" w:hint="eastAsia"/>
            <w:lang w:val="en-US" w:eastAsia="zh-CN"/>
          </w:rPr>
          <w:t xml:space="preserve"> </w:t>
        </w:r>
        <w:r w:rsidR="008F2959">
          <w:rPr>
            <w:rFonts w:eastAsia="宋体" w:hint="eastAsia"/>
            <w:lang w:eastAsia="zh-CN"/>
          </w:rPr>
          <w:t xml:space="preserve">(except the </w:t>
        </w:r>
        <w:r w:rsidR="008F2959" w:rsidRPr="00510D61">
          <w:rPr>
            <w:rFonts w:eastAsia="宋体"/>
            <w:lang w:val="en-US" w:eastAsia="en-US"/>
          </w:rPr>
          <w:t xml:space="preserve">PUSCH </w:t>
        </w:r>
        <w:r w:rsidR="008F2959">
          <w:rPr>
            <w:rFonts w:eastAsia="宋体" w:hint="eastAsia"/>
            <w:lang w:val="en-US" w:eastAsia="zh-CN"/>
          </w:rPr>
          <w:t>re-</w:t>
        </w:r>
        <w:r w:rsidR="008F2959" w:rsidRPr="00510D61">
          <w:rPr>
            <w:rFonts w:eastAsia="宋体"/>
            <w:lang w:val="en-US" w:eastAsia="en-US"/>
          </w:rPr>
          <w:t xml:space="preserve">transmission </w:t>
        </w:r>
        <w:r w:rsidR="008F2959">
          <w:rPr>
            <w:rFonts w:eastAsia="宋体" w:hint="eastAsia"/>
            <w:lang w:val="en-US" w:eastAsia="zh-CN"/>
          </w:rPr>
          <w:t>corresponding to</w:t>
        </w:r>
        <w:r w:rsidR="008F2959" w:rsidRPr="00510D61">
          <w:rPr>
            <w:rFonts w:eastAsia="宋体"/>
            <w:lang w:val="en-US" w:eastAsia="en-US"/>
          </w:rPr>
          <w:t xml:space="preserve"> a RAR UL grant</w:t>
        </w:r>
        <w:r w:rsidR="008F2959">
          <w:rPr>
            <w:rFonts w:eastAsia="宋体" w:hint="eastAsia"/>
            <w:lang w:eastAsia="zh-CN"/>
          </w:rPr>
          <w:t>)</w:t>
        </w:r>
      </w:ins>
      <w:r w:rsidRPr="00510D61">
        <w:rPr>
          <w:rFonts w:eastAsia="宋体"/>
          <w:lang w:val="en-US" w:eastAsia="en-US"/>
        </w:rPr>
        <w:t xml:space="preserve"> is scheduled by a DCI format that does not include a SRI field, or if </w:t>
      </w:r>
      <w:r w:rsidRPr="00510D61">
        <w:rPr>
          <w:rFonts w:eastAsia="宋体"/>
          <w:i/>
          <w:lang w:eastAsia="en-US"/>
        </w:rPr>
        <w:t>SRI-PUSCH-</w:t>
      </w:r>
      <w:proofErr w:type="spellStart"/>
      <w:r w:rsidRPr="00510D61">
        <w:rPr>
          <w:rFonts w:eastAsia="宋体"/>
          <w:i/>
          <w:lang w:eastAsia="en-US"/>
        </w:rPr>
        <w:t>PowerControl</w:t>
      </w:r>
      <w:proofErr w:type="spellEnd"/>
      <w:r w:rsidRPr="00510D61">
        <w:rPr>
          <w:rFonts w:eastAsia="宋体"/>
          <w:lang w:val="en-US" w:eastAsia="en-US"/>
        </w:rPr>
        <w:t xml:space="preserve"> is not provided to the UE, </w:t>
      </w:r>
      <w:r>
        <w:rPr>
          <w:rFonts w:eastAsia="宋体"/>
          <w:noProof/>
          <w:position w:val="-10"/>
          <w:lang w:val="en-US" w:eastAsia="zh-CN"/>
        </w:rPr>
        <w:drawing>
          <wp:inline distT="0" distB="0" distL="0" distR="0" wp14:anchorId="5B0A496E" wp14:editId="6F7A638F">
            <wp:extent cx="275590" cy="181610"/>
            <wp:effectExtent l="0" t="0" r="0" b="8890"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eastAsia="en-US"/>
        </w:rPr>
        <w:t xml:space="preserve">, and </w:t>
      </w:r>
      <w:r w:rsidRPr="00510D61">
        <w:rPr>
          <w:rFonts w:eastAsia="宋体"/>
          <w:lang w:val="en-US" w:eastAsia="en-US"/>
        </w:rPr>
        <w:t xml:space="preserve">the UE determines </w:t>
      </w:r>
      <w:r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34AFDB1A" wp14:editId="648442A9">
            <wp:extent cx="457200" cy="199390"/>
            <wp:effectExtent l="0" t="0" r="0" b="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D61">
        <w:rPr>
          <w:rFonts w:eastAsia="宋体"/>
          <w:lang w:eastAsia="en-US"/>
        </w:rPr>
        <w:t xml:space="preserve"> </w:t>
      </w:r>
      <w:r w:rsidRPr="00510D61">
        <w:rPr>
          <w:rFonts w:eastAsia="宋体"/>
          <w:lang w:val="en-US" w:eastAsia="en-US"/>
        </w:rPr>
        <w:t xml:space="preserve">from the value of the first </w:t>
      </w:r>
      <w:r w:rsidRPr="00510D61">
        <w:rPr>
          <w:rFonts w:eastAsia="宋体"/>
          <w:i/>
          <w:lang w:val="en-US" w:eastAsia="en-US"/>
        </w:rPr>
        <w:t>P0-PUSCH-AlphaSet</w:t>
      </w:r>
      <w:r w:rsidRPr="00510D61">
        <w:rPr>
          <w:rFonts w:eastAsia="宋体"/>
          <w:lang w:val="en-US" w:eastAsia="en-US"/>
        </w:rPr>
        <w:t xml:space="preserve"> in </w:t>
      </w:r>
      <w:r w:rsidRPr="00510D61">
        <w:rPr>
          <w:rFonts w:eastAsia="宋体"/>
          <w:i/>
          <w:lang w:val="en-US" w:eastAsia="en-US"/>
        </w:rPr>
        <w:t>p0-AlphaSet</w:t>
      </w:r>
    </w:p>
    <w:sectPr w:rsidR="00A4782E" w:rsidRPr="00E11A9B" w:rsidSect="004C5A03">
      <w:headerReference w:type="default" r:id="rId86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DF59B" w14:textId="77777777" w:rsidR="00452946" w:rsidRDefault="00452946" w:rsidP="00083046">
      <w:r>
        <w:separator/>
      </w:r>
    </w:p>
  </w:endnote>
  <w:endnote w:type="continuationSeparator" w:id="0">
    <w:p w14:paraId="155EA2ED" w14:textId="77777777" w:rsidR="00452946" w:rsidRDefault="00452946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Che">
    <w:altName w:val="Arial Unicode MS"/>
    <w:charset w:val="81"/>
    <w:family w:val="roman"/>
    <w:pitch w:val="default"/>
    <w:sig w:usb0="00000001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331DD5" w14:textId="77777777" w:rsidR="00452946" w:rsidRDefault="00452946" w:rsidP="00083046">
      <w:r>
        <w:separator/>
      </w:r>
    </w:p>
  </w:footnote>
  <w:footnote w:type="continuationSeparator" w:id="0">
    <w:p w14:paraId="55171198" w14:textId="77777777" w:rsidR="00452946" w:rsidRDefault="00452946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61333" w14:textId="77777777" w:rsidR="00811958" w:rsidRDefault="008119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854"/>
    <w:multiLevelType w:val="multilevel"/>
    <w:tmpl w:val="058D1854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0C2F6E"/>
    <w:multiLevelType w:val="hybridMultilevel"/>
    <w:tmpl w:val="B08C9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D4686"/>
    <w:multiLevelType w:val="hybridMultilevel"/>
    <w:tmpl w:val="87E25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AB2428F"/>
    <w:multiLevelType w:val="multilevel"/>
    <w:tmpl w:val="83D29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D33A62"/>
    <w:multiLevelType w:val="hybridMultilevel"/>
    <w:tmpl w:val="B2A4E496"/>
    <w:lvl w:ilvl="0" w:tplc="3208ECBE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2229D9"/>
    <w:multiLevelType w:val="multilevel"/>
    <w:tmpl w:val="116B7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785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AD3D2B"/>
    <w:multiLevelType w:val="hybridMultilevel"/>
    <w:tmpl w:val="B860F430"/>
    <w:lvl w:ilvl="0" w:tplc="0409000F">
      <w:start w:val="1"/>
      <w:numFmt w:val="decimal"/>
      <w:lvlText w:val="%1."/>
      <w:lvlJc w:val="left"/>
      <w:pPr>
        <w:ind w:left="9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8">
    <w:nsid w:val="250971D5"/>
    <w:multiLevelType w:val="hybridMultilevel"/>
    <w:tmpl w:val="768095B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2AB17C02"/>
    <w:multiLevelType w:val="hybridMultilevel"/>
    <w:tmpl w:val="70E6B4AC"/>
    <w:lvl w:ilvl="0" w:tplc="25C2C87A">
      <w:start w:val="1"/>
      <w:numFmt w:val="decimal"/>
      <w:lvlText w:val="Proposal %1:"/>
      <w:lvlJc w:val="left"/>
      <w:pPr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31FE2A03"/>
    <w:multiLevelType w:val="hybridMultilevel"/>
    <w:tmpl w:val="BFF81718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ED40219"/>
    <w:multiLevelType w:val="hybridMultilevel"/>
    <w:tmpl w:val="52D0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E36A02"/>
    <w:multiLevelType w:val="hybridMultilevel"/>
    <w:tmpl w:val="7270C3CE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>
    <w:nsid w:val="4C371B6F"/>
    <w:multiLevelType w:val="hybridMultilevel"/>
    <w:tmpl w:val="647A286C"/>
    <w:lvl w:ilvl="0" w:tplc="0409000D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F61716E"/>
    <w:multiLevelType w:val="multilevel"/>
    <w:tmpl w:val="4F61716E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53CE5606"/>
    <w:multiLevelType w:val="hybridMultilevel"/>
    <w:tmpl w:val="CECE5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AAF31A0"/>
    <w:multiLevelType w:val="hybridMultilevel"/>
    <w:tmpl w:val="FB7EDA60"/>
    <w:lvl w:ilvl="0" w:tplc="2910CF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66883C52"/>
    <w:multiLevelType w:val="hybridMultilevel"/>
    <w:tmpl w:val="B1C2EA7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670272C0"/>
    <w:multiLevelType w:val="hybridMultilevel"/>
    <w:tmpl w:val="70E6B4AC"/>
    <w:lvl w:ilvl="0" w:tplc="25C2C87A">
      <w:start w:val="1"/>
      <w:numFmt w:val="decimal"/>
      <w:lvlText w:val="Proposal %1:"/>
      <w:lvlJc w:val="left"/>
      <w:pPr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E3F31C8"/>
    <w:multiLevelType w:val="hybridMultilevel"/>
    <w:tmpl w:val="EA3238FC"/>
    <w:lvl w:ilvl="0" w:tplc="2318BB02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5AA53D1"/>
    <w:multiLevelType w:val="hybridMultilevel"/>
    <w:tmpl w:val="3BCC8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9"/>
  </w:num>
  <w:num w:numId="4">
    <w:abstractNumId w:val="24"/>
  </w:num>
  <w:num w:numId="5">
    <w:abstractNumId w:val="13"/>
  </w:num>
  <w:num w:numId="6">
    <w:abstractNumId w:val="14"/>
  </w:num>
  <w:num w:numId="7">
    <w:abstractNumId w:val="25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7"/>
  </w:num>
  <w:num w:numId="11">
    <w:abstractNumId w:val="18"/>
  </w:num>
  <w:num w:numId="12">
    <w:abstractNumId w:val="21"/>
  </w:num>
  <w:num w:numId="13">
    <w:abstractNumId w:val="12"/>
  </w:num>
  <w:num w:numId="14">
    <w:abstractNumId w:val="9"/>
  </w:num>
  <w:num w:numId="15">
    <w:abstractNumId w:val="17"/>
  </w:num>
  <w:num w:numId="16">
    <w:abstractNumId w:val="0"/>
  </w:num>
  <w:num w:numId="17">
    <w:abstractNumId w:val="11"/>
  </w:num>
  <w:num w:numId="18">
    <w:abstractNumId w:val="22"/>
  </w:num>
  <w:num w:numId="19">
    <w:abstractNumId w:val="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20"/>
  </w:num>
  <w:num w:numId="24">
    <w:abstractNumId w:val="4"/>
  </w:num>
  <w:num w:numId="25">
    <w:abstractNumId w:val="6"/>
  </w:num>
  <w:num w:numId="26">
    <w:abstractNumId w:val="8"/>
  </w:num>
  <w:num w:numId="27">
    <w:abstractNumId w:val="2"/>
  </w:num>
  <w:num w:numId="28">
    <w:abstractNumId w:val="1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oungbum Kim">
    <w15:presenceInfo w15:providerId="None" w15:userId="Youngbum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0291"/>
    <w:rsid w:val="000005C4"/>
    <w:rsid w:val="00001171"/>
    <w:rsid w:val="00001421"/>
    <w:rsid w:val="00001C76"/>
    <w:rsid w:val="000020C0"/>
    <w:rsid w:val="00002A92"/>
    <w:rsid w:val="00002ED0"/>
    <w:rsid w:val="000033A8"/>
    <w:rsid w:val="00004076"/>
    <w:rsid w:val="00005509"/>
    <w:rsid w:val="00005774"/>
    <w:rsid w:val="00005951"/>
    <w:rsid w:val="00005C9E"/>
    <w:rsid w:val="00005CF5"/>
    <w:rsid w:val="00005F99"/>
    <w:rsid w:val="0000606D"/>
    <w:rsid w:val="0000632C"/>
    <w:rsid w:val="00006C58"/>
    <w:rsid w:val="0000738F"/>
    <w:rsid w:val="00007907"/>
    <w:rsid w:val="00007BC7"/>
    <w:rsid w:val="00010910"/>
    <w:rsid w:val="00010921"/>
    <w:rsid w:val="00010C31"/>
    <w:rsid w:val="00011005"/>
    <w:rsid w:val="00011204"/>
    <w:rsid w:val="000116A8"/>
    <w:rsid w:val="00011A53"/>
    <w:rsid w:val="00011D8D"/>
    <w:rsid w:val="00011FB1"/>
    <w:rsid w:val="00012357"/>
    <w:rsid w:val="00012445"/>
    <w:rsid w:val="0001274C"/>
    <w:rsid w:val="00012CC8"/>
    <w:rsid w:val="00012D3C"/>
    <w:rsid w:val="00013253"/>
    <w:rsid w:val="000132C5"/>
    <w:rsid w:val="000137E2"/>
    <w:rsid w:val="0001401B"/>
    <w:rsid w:val="00014604"/>
    <w:rsid w:val="00014DE5"/>
    <w:rsid w:val="00015E14"/>
    <w:rsid w:val="0001676E"/>
    <w:rsid w:val="000167DF"/>
    <w:rsid w:val="0001695D"/>
    <w:rsid w:val="000169E7"/>
    <w:rsid w:val="000172F4"/>
    <w:rsid w:val="00017900"/>
    <w:rsid w:val="00017C79"/>
    <w:rsid w:val="00020526"/>
    <w:rsid w:val="000205AD"/>
    <w:rsid w:val="000210FF"/>
    <w:rsid w:val="000211AE"/>
    <w:rsid w:val="000214D8"/>
    <w:rsid w:val="00021A5E"/>
    <w:rsid w:val="00021AF4"/>
    <w:rsid w:val="00021CA4"/>
    <w:rsid w:val="00021DA8"/>
    <w:rsid w:val="00022194"/>
    <w:rsid w:val="00022677"/>
    <w:rsid w:val="00022C39"/>
    <w:rsid w:val="00022C4C"/>
    <w:rsid w:val="00022E33"/>
    <w:rsid w:val="00024227"/>
    <w:rsid w:val="00024D1E"/>
    <w:rsid w:val="00025609"/>
    <w:rsid w:val="00025DDA"/>
    <w:rsid w:val="000273A3"/>
    <w:rsid w:val="00027A22"/>
    <w:rsid w:val="00027B1F"/>
    <w:rsid w:val="00027B41"/>
    <w:rsid w:val="0003022D"/>
    <w:rsid w:val="00030331"/>
    <w:rsid w:val="00030341"/>
    <w:rsid w:val="00030343"/>
    <w:rsid w:val="00030B6F"/>
    <w:rsid w:val="00030EA8"/>
    <w:rsid w:val="00031A64"/>
    <w:rsid w:val="00031BA0"/>
    <w:rsid w:val="00031BF1"/>
    <w:rsid w:val="00031EF0"/>
    <w:rsid w:val="000321A8"/>
    <w:rsid w:val="0003271D"/>
    <w:rsid w:val="00032854"/>
    <w:rsid w:val="00032998"/>
    <w:rsid w:val="00032DBF"/>
    <w:rsid w:val="000337AE"/>
    <w:rsid w:val="0003380C"/>
    <w:rsid w:val="00034788"/>
    <w:rsid w:val="0003556C"/>
    <w:rsid w:val="000359C4"/>
    <w:rsid w:val="00036387"/>
    <w:rsid w:val="000375ED"/>
    <w:rsid w:val="00037749"/>
    <w:rsid w:val="00040C4D"/>
    <w:rsid w:val="00040D18"/>
    <w:rsid w:val="00041416"/>
    <w:rsid w:val="0004152C"/>
    <w:rsid w:val="000415CE"/>
    <w:rsid w:val="000422FF"/>
    <w:rsid w:val="000431CA"/>
    <w:rsid w:val="00043878"/>
    <w:rsid w:val="00043F06"/>
    <w:rsid w:val="00045082"/>
    <w:rsid w:val="00045210"/>
    <w:rsid w:val="00046AB8"/>
    <w:rsid w:val="00046CC5"/>
    <w:rsid w:val="00046EDE"/>
    <w:rsid w:val="000471F1"/>
    <w:rsid w:val="00047378"/>
    <w:rsid w:val="000473F1"/>
    <w:rsid w:val="0004767C"/>
    <w:rsid w:val="00047D95"/>
    <w:rsid w:val="0005019A"/>
    <w:rsid w:val="00050412"/>
    <w:rsid w:val="00050D1F"/>
    <w:rsid w:val="00051AFF"/>
    <w:rsid w:val="00052776"/>
    <w:rsid w:val="00052A4D"/>
    <w:rsid w:val="00052B50"/>
    <w:rsid w:val="00052FB5"/>
    <w:rsid w:val="00053132"/>
    <w:rsid w:val="00053633"/>
    <w:rsid w:val="00053930"/>
    <w:rsid w:val="000541F0"/>
    <w:rsid w:val="000543C0"/>
    <w:rsid w:val="00054AE1"/>
    <w:rsid w:val="00054BE0"/>
    <w:rsid w:val="0005514A"/>
    <w:rsid w:val="000551A1"/>
    <w:rsid w:val="00055549"/>
    <w:rsid w:val="000555C1"/>
    <w:rsid w:val="000559DB"/>
    <w:rsid w:val="00055EC9"/>
    <w:rsid w:val="00056928"/>
    <w:rsid w:val="00056B06"/>
    <w:rsid w:val="00056F7F"/>
    <w:rsid w:val="00057250"/>
    <w:rsid w:val="000574AE"/>
    <w:rsid w:val="00057853"/>
    <w:rsid w:val="00057B7F"/>
    <w:rsid w:val="00057CB5"/>
    <w:rsid w:val="00060151"/>
    <w:rsid w:val="00060189"/>
    <w:rsid w:val="00060648"/>
    <w:rsid w:val="00060931"/>
    <w:rsid w:val="00060B92"/>
    <w:rsid w:val="00061558"/>
    <w:rsid w:val="0006181C"/>
    <w:rsid w:val="000619F0"/>
    <w:rsid w:val="00061C35"/>
    <w:rsid w:val="000620CD"/>
    <w:rsid w:val="000621DB"/>
    <w:rsid w:val="0006267E"/>
    <w:rsid w:val="00062716"/>
    <w:rsid w:val="000627C6"/>
    <w:rsid w:val="00062907"/>
    <w:rsid w:val="00063593"/>
    <w:rsid w:val="00063AB0"/>
    <w:rsid w:val="00063AC6"/>
    <w:rsid w:val="00063DBB"/>
    <w:rsid w:val="00063F1D"/>
    <w:rsid w:val="00064398"/>
    <w:rsid w:val="00064701"/>
    <w:rsid w:val="00064FF1"/>
    <w:rsid w:val="0006538E"/>
    <w:rsid w:val="00065630"/>
    <w:rsid w:val="00065C00"/>
    <w:rsid w:val="00066830"/>
    <w:rsid w:val="0006699D"/>
    <w:rsid w:val="00066E95"/>
    <w:rsid w:val="000673BF"/>
    <w:rsid w:val="000677C1"/>
    <w:rsid w:val="00067842"/>
    <w:rsid w:val="000702E4"/>
    <w:rsid w:val="00070A74"/>
    <w:rsid w:val="00070B29"/>
    <w:rsid w:val="00070CB5"/>
    <w:rsid w:val="0007119C"/>
    <w:rsid w:val="0007125D"/>
    <w:rsid w:val="00071F1E"/>
    <w:rsid w:val="00072086"/>
    <w:rsid w:val="000720DC"/>
    <w:rsid w:val="00072130"/>
    <w:rsid w:val="00072453"/>
    <w:rsid w:val="00072BC7"/>
    <w:rsid w:val="00072C1F"/>
    <w:rsid w:val="00072EF8"/>
    <w:rsid w:val="00073378"/>
    <w:rsid w:val="0007385C"/>
    <w:rsid w:val="00073C42"/>
    <w:rsid w:val="00073E25"/>
    <w:rsid w:val="000755B5"/>
    <w:rsid w:val="0007650C"/>
    <w:rsid w:val="00076798"/>
    <w:rsid w:val="00076C44"/>
    <w:rsid w:val="00076D4C"/>
    <w:rsid w:val="00076FF5"/>
    <w:rsid w:val="000770E6"/>
    <w:rsid w:val="000775AB"/>
    <w:rsid w:val="00080674"/>
    <w:rsid w:val="00080821"/>
    <w:rsid w:val="00080AAE"/>
    <w:rsid w:val="00081373"/>
    <w:rsid w:val="00081656"/>
    <w:rsid w:val="000818AF"/>
    <w:rsid w:val="0008279F"/>
    <w:rsid w:val="00083046"/>
    <w:rsid w:val="00083457"/>
    <w:rsid w:val="0008388C"/>
    <w:rsid w:val="000839BB"/>
    <w:rsid w:val="00083DE3"/>
    <w:rsid w:val="0008430F"/>
    <w:rsid w:val="00084826"/>
    <w:rsid w:val="00084C33"/>
    <w:rsid w:val="00084F49"/>
    <w:rsid w:val="0008533D"/>
    <w:rsid w:val="00085975"/>
    <w:rsid w:val="00085A51"/>
    <w:rsid w:val="00085B74"/>
    <w:rsid w:val="000862ED"/>
    <w:rsid w:val="00086364"/>
    <w:rsid w:val="000868E1"/>
    <w:rsid w:val="00086A31"/>
    <w:rsid w:val="000870C1"/>
    <w:rsid w:val="00087BFD"/>
    <w:rsid w:val="00087EEE"/>
    <w:rsid w:val="00087F06"/>
    <w:rsid w:val="000902E8"/>
    <w:rsid w:val="00090609"/>
    <w:rsid w:val="00090A03"/>
    <w:rsid w:val="00090A57"/>
    <w:rsid w:val="00090F05"/>
    <w:rsid w:val="00091C52"/>
    <w:rsid w:val="00092123"/>
    <w:rsid w:val="000922BB"/>
    <w:rsid w:val="000922FA"/>
    <w:rsid w:val="000923E2"/>
    <w:rsid w:val="00092E8C"/>
    <w:rsid w:val="000934B6"/>
    <w:rsid w:val="00093609"/>
    <w:rsid w:val="00093E45"/>
    <w:rsid w:val="000948FB"/>
    <w:rsid w:val="00094AB5"/>
    <w:rsid w:val="00094B22"/>
    <w:rsid w:val="00095B77"/>
    <w:rsid w:val="0009739B"/>
    <w:rsid w:val="0009757C"/>
    <w:rsid w:val="000975D5"/>
    <w:rsid w:val="000979D7"/>
    <w:rsid w:val="000979E5"/>
    <w:rsid w:val="00097AF5"/>
    <w:rsid w:val="00097B99"/>
    <w:rsid w:val="000A0DB7"/>
    <w:rsid w:val="000A0FAC"/>
    <w:rsid w:val="000A110E"/>
    <w:rsid w:val="000A15EE"/>
    <w:rsid w:val="000A1BB6"/>
    <w:rsid w:val="000A1C12"/>
    <w:rsid w:val="000A1D31"/>
    <w:rsid w:val="000A1D82"/>
    <w:rsid w:val="000A1F3F"/>
    <w:rsid w:val="000A25A4"/>
    <w:rsid w:val="000A25F8"/>
    <w:rsid w:val="000A26F4"/>
    <w:rsid w:val="000A2D74"/>
    <w:rsid w:val="000A36D1"/>
    <w:rsid w:val="000A3940"/>
    <w:rsid w:val="000A3D88"/>
    <w:rsid w:val="000A425C"/>
    <w:rsid w:val="000A4785"/>
    <w:rsid w:val="000A478A"/>
    <w:rsid w:val="000A4899"/>
    <w:rsid w:val="000A5315"/>
    <w:rsid w:val="000A584D"/>
    <w:rsid w:val="000A591F"/>
    <w:rsid w:val="000A59AD"/>
    <w:rsid w:val="000A5DCD"/>
    <w:rsid w:val="000A6336"/>
    <w:rsid w:val="000A6C4B"/>
    <w:rsid w:val="000A77A6"/>
    <w:rsid w:val="000A7BA9"/>
    <w:rsid w:val="000B0322"/>
    <w:rsid w:val="000B0B99"/>
    <w:rsid w:val="000B1ECA"/>
    <w:rsid w:val="000B1FCD"/>
    <w:rsid w:val="000B21D3"/>
    <w:rsid w:val="000B25B1"/>
    <w:rsid w:val="000B264D"/>
    <w:rsid w:val="000B2B68"/>
    <w:rsid w:val="000B2BBD"/>
    <w:rsid w:val="000B3012"/>
    <w:rsid w:val="000B30D3"/>
    <w:rsid w:val="000B32FD"/>
    <w:rsid w:val="000B3369"/>
    <w:rsid w:val="000B3C4F"/>
    <w:rsid w:val="000B3EF9"/>
    <w:rsid w:val="000B499B"/>
    <w:rsid w:val="000B4FD7"/>
    <w:rsid w:val="000B524A"/>
    <w:rsid w:val="000B56DE"/>
    <w:rsid w:val="000B5E1A"/>
    <w:rsid w:val="000B6783"/>
    <w:rsid w:val="000B6E9F"/>
    <w:rsid w:val="000B7293"/>
    <w:rsid w:val="000B748B"/>
    <w:rsid w:val="000B7AFE"/>
    <w:rsid w:val="000B7DA7"/>
    <w:rsid w:val="000C02A7"/>
    <w:rsid w:val="000C074E"/>
    <w:rsid w:val="000C0B9D"/>
    <w:rsid w:val="000C0F99"/>
    <w:rsid w:val="000C14C1"/>
    <w:rsid w:val="000C21AA"/>
    <w:rsid w:val="000C2345"/>
    <w:rsid w:val="000C2849"/>
    <w:rsid w:val="000C28C3"/>
    <w:rsid w:val="000C29A5"/>
    <w:rsid w:val="000C2B1F"/>
    <w:rsid w:val="000C2DAC"/>
    <w:rsid w:val="000C3641"/>
    <w:rsid w:val="000C38AE"/>
    <w:rsid w:val="000C3A4B"/>
    <w:rsid w:val="000C3BE1"/>
    <w:rsid w:val="000C3D36"/>
    <w:rsid w:val="000C508C"/>
    <w:rsid w:val="000C521E"/>
    <w:rsid w:val="000C5328"/>
    <w:rsid w:val="000C56CE"/>
    <w:rsid w:val="000C5A4F"/>
    <w:rsid w:val="000C650F"/>
    <w:rsid w:val="000C6524"/>
    <w:rsid w:val="000C6B7A"/>
    <w:rsid w:val="000C6F49"/>
    <w:rsid w:val="000C7D54"/>
    <w:rsid w:val="000D0010"/>
    <w:rsid w:val="000D00DD"/>
    <w:rsid w:val="000D0297"/>
    <w:rsid w:val="000D0769"/>
    <w:rsid w:val="000D0AE1"/>
    <w:rsid w:val="000D1026"/>
    <w:rsid w:val="000D1340"/>
    <w:rsid w:val="000D140A"/>
    <w:rsid w:val="000D19F4"/>
    <w:rsid w:val="000D1CB9"/>
    <w:rsid w:val="000D1F29"/>
    <w:rsid w:val="000D1FE3"/>
    <w:rsid w:val="000D25AC"/>
    <w:rsid w:val="000D2F5D"/>
    <w:rsid w:val="000D32B8"/>
    <w:rsid w:val="000D375B"/>
    <w:rsid w:val="000D42D9"/>
    <w:rsid w:val="000D4339"/>
    <w:rsid w:val="000D435D"/>
    <w:rsid w:val="000D446D"/>
    <w:rsid w:val="000D4680"/>
    <w:rsid w:val="000D4806"/>
    <w:rsid w:val="000D4943"/>
    <w:rsid w:val="000D4953"/>
    <w:rsid w:val="000D4B54"/>
    <w:rsid w:val="000D5200"/>
    <w:rsid w:val="000D535E"/>
    <w:rsid w:val="000D5BFE"/>
    <w:rsid w:val="000D5C98"/>
    <w:rsid w:val="000D6721"/>
    <w:rsid w:val="000D70D3"/>
    <w:rsid w:val="000D758A"/>
    <w:rsid w:val="000D7696"/>
    <w:rsid w:val="000D77B5"/>
    <w:rsid w:val="000E120D"/>
    <w:rsid w:val="000E1471"/>
    <w:rsid w:val="000E1AB7"/>
    <w:rsid w:val="000E1AF3"/>
    <w:rsid w:val="000E2201"/>
    <w:rsid w:val="000E3214"/>
    <w:rsid w:val="000E3310"/>
    <w:rsid w:val="000E3464"/>
    <w:rsid w:val="000E34D6"/>
    <w:rsid w:val="000E3697"/>
    <w:rsid w:val="000E4098"/>
    <w:rsid w:val="000E471E"/>
    <w:rsid w:val="000E48A4"/>
    <w:rsid w:val="000E512F"/>
    <w:rsid w:val="000E6167"/>
    <w:rsid w:val="000E6263"/>
    <w:rsid w:val="000E6390"/>
    <w:rsid w:val="000E6539"/>
    <w:rsid w:val="000E6D53"/>
    <w:rsid w:val="000E7166"/>
    <w:rsid w:val="000E7E06"/>
    <w:rsid w:val="000E7E9E"/>
    <w:rsid w:val="000F021D"/>
    <w:rsid w:val="000F0774"/>
    <w:rsid w:val="000F07D8"/>
    <w:rsid w:val="000F0D83"/>
    <w:rsid w:val="000F0E54"/>
    <w:rsid w:val="000F0FB4"/>
    <w:rsid w:val="000F1E91"/>
    <w:rsid w:val="000F1F49"/>
    <w:rsid w:val="000F281A"/>
    <w:rsid w:val="000F28A5"/>
    <w:rsid w:val="000F2916"/>
    <w:rsid w:val="000F3287"/>
    <w:rsid w:val="000F3359"/>
    <w:rsid w:val="000F34A2"/>
    <w:rsid w:val="000F3AB3"/>
    <w:rsid w:val="000F3CE5"/>
    <w:rsid w:val="000F41DF"/>
    <w:rsid w:val="000F433B"/>
    <w:rsid w:val="000F5231"/>
    <w:rsid w:val="000F5A4F"/>
    <w:rsid w:val="000F5D7C"/>
    <w:rsid w:val="000F60C9"/>
    <w:rsid w:val="000F67E8"/>
    <w:rsid w:val="000F6953"/>
    <w:rsid w:val="000F7193"/>
    <w:rsid w:val="000F729B"/>
    <w:rsid w:val="000F7624"/>
    <w:rsid w:val="000F762B"/>
    <w:rsid w:val="000F7A66"/>
    <w:rsid w:val="0010002C"/>
    <w:rsid w:val="0010002F"/>
    <w:rsid w:val="001003B5"/>
    <w:rsid w:val="00100446"/>
    <w:rsid w:val="001009C6"/>
    <w:rsid w:val="00100CCE"/>
    <w:rsid w:val="00100D26"/>
    <w:rsid w:val="00100DBD"/>
    <w:rsid w:val="0010112F"/>
    <w:rsid w:val="0010148F"/>
    <w:rsid w:val="001015E9"/>
    <w:rsid w:val="00101959"/>
    <w:rsid w:val="00101AC6"/>
    <w:rsid w:val="00101FE9"/>
    <w:rsid w:val="0010206A"/>
    <w:rsid w:val="00102219"/>
    <w:rsid w:val="00102506"/>
    <w:rsid w:val="00102B2F"/>
    <w:rsid w:val="00102ED5"/>
    <w:rsid w:val="001038BF"/>
    <w:rsid w:val="00103FB1"/>
    <w:rsid w:val="00104BD6"/>
    <w:rsid w:val="001059D9"/>
    <w:rsid w:val="00106008"/>
    <w:rsid w:val="00106085"/>
    <w:rsid w:val="00106766"/>
    <w:rsid w:val="001067FF"/>
    <w:rsid w:val="00106995"/>
    <w:rsid w:val="00106E00"/>
    <w:rsid w:val="00106F9A"/>
    <w:rsid w:val="00107218"/>
    <w:rsid w:val="0010759A"/>
    <w:rsid w:val="00107C3A"/>
    <w:rsid w:val="00110C04"/>
    <w:rsid w:val="00110C77"/>
    <w:rsid w:val="00110CD0"/>
    <w:rsid w:val="001111C4"/>
    <w:rsid w:val="00111454"/>
    <w:rsid w:val="00112A63"/>
    <w:rsid w:val="00112A78"/>
    <w:rsid w:val="00113AB0"/>
    <w:rsid w:val="00113CCC"/>
    <w:rsid w:val="00113EE5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0FA"/>
    <w:rsid w:val="001171EF"/>
    <w:rsid w:val="001172A5"/>
    <w:rsid w:val="0011739B"/>
    <w:rsid w:val="00117479"/>
    <w:rsid w:val="0011780C"/>
    <w:rsid w:val="0011782C"/>
    <w:rsid w:val="00117972"/>
    <w:rsid w:val="00117A16"/>
    <w:rsid w:val="00117B15"/>
    <w:rsid w:val="0012036F"/>
    <w:rsid w:val="00120B93"/>
    <w:rsid w:val="00121508"/>
    <w:rsid w:val="0012156A"/>
    <w:rsid w:val="001216B4"/>
    <w:rsid w:val="001217F4"/>
    <w:rsid w:val="0012192B"/>
    <w:rsid w:val="001219C2"/>
    <w:rsid w:val="00121AC2"/>
    <w:rsid w:val="00121D72"/>
    <w:rsid w:val="00122451"/>
    <w:rsid w:val="001227D1"/>
    <w:rsid w:val="00122989"/>
    <w:rsid w:val="00122E2E"/>
    <w:rsid w:val="0012303A"/>
    <w:rsid w:val="00123B51"/>
    <w:rsid w:val="00123BCF"/>
    <w:rsid w:val="00123D3C"/>
    <w:rsid w:val="00124404"/>
    <w:rsid w:val="001246A3"/>
    <w:rsid w:val="00125211"/>
    <w:rsid w:val="00125748"/>
    <w:rsid w:val="00125A9A"/>
    <w:rsid w:val="00126C25"/>
    <w:rsid w:val="00126F06"/>
    <w:rsid w:val="00127281"/>
    <w:rsid w:val="00127780"/>
    <w:rsid w:val="001279C4"/>
    <w:rsid w:val="00127AD3"/>
    <w:rsid w:val="00127F5F"/>
    <w:rsid w:val="0013023F"/>
    <w:rsid w:val="0013041F"/>
    <w:rsid w:val="00130704"/>
    <w:rsid w:val="00130A5C"/>
    <w:rsid w:val="00130FCD"/>
    <w:rsid w:val="00131748"/>
    <w:rsid w:val="00131B0C"/>
    <w:rsid w:val="00131F62"/>
    <w:rsid w:val="00131FC9"/>
    <w:rsid w:val="00132CCB"/>
    <w:rsid w:val="00132D82"/>
    <w:rsid w:val="00133003"/>
    <w:rsid w:val="00133026"/>
    <w:rsid w:val="00133527"/>
    <w:rsid w:val="00133ADD"/>
    <w:rsid w:val="00135071"/>
    <w:rsid w:val="00135364"/>
    <w:rsid w:val="00135508"/>
    <w:rsid w:val="001357F8"/>
    <w:rsid w:val="001358FE"/>
    <w:rsid w:val="00135D3D"/>
    <w:rsid w:val="00135D6B"/>
    <w:rsid w:val="00135EB0"/>
    <w:rsid w:val="001361C8"/>
    <w:rsid w:val="001363EB"/>
    <w:rsid w:val="00136789"/>
    <w:rsid w:val="00136D17"/>
    <w:rsid w:val="00136E4B"/>
    <w:rsid w:val="00137048"/>
    <w:rsid w:val="001371CA"/>
    <w:rsid w:val="00137383"/>
    <w:rsid w:val="0013765C"/>
    <w:rsid w:val="0013797B"/>
    <w:rsid w:val="001379DE"/>
    <w:rsid w:val="0014024A"/>
    <w:rsid w:val="0014063F"/>
    <w:rsid w:val="00140E28"/>
    <w:rsid w:val="00141472"/>
    <w:rsid w:val="00141F04"/>
    <w:rsid w:val="0014272C"/>
    <w:rsid w:val="00142F25"/>
    <w:rsid w:val="001432E4"/>
    <w:rsid w:val="0014343A"/>
    <w:rsid w:val="001434A8"/>
    <w:rsid w:val="001437A2"/>
    <w:rsid w:val="00143869"/>
    <w:rsid w:val="001445F5"/>
    <w:rsid w:val="00144E72"/>
    <w:rsid w:val="001453CD"/>
    <w:rsid w:val="0014559D"/>
    <w:rsid w:val="00145793"/>
    <w:rsid w:val="001459C3"/>
    <w:rsid w:val="001459E6"/>
    <w:rsid w:val="00145E72"/>
    <w:rsid w:val="00146848"/>
    <w:rsid w:val="00146DE6"/>
    <w:rsid w:val="001471E4"/>
    <w:rsid w:val="00147305"/>
    <w:rsid w:val="00147488"/>
    <w:rsid w:val="00147FDC"/>
    <w:rsid w:val="00150396"/>
    <w:rsid w:val="001503B7"/>
    <w:rsid w:val="00150DAF"/>
    <w:rsid w:val="0015136D"/>
    <w:rsid w:val="0015141B"/>
    <w:rsid w:val="00151763"/>
    <w:rsid w:val="00151B1F"/>
    <w:rsid w:val="001523D7"/>
    <w:rsid w:val="001535A8"/>
    <w:rsid w:val="00153AA2"/>
    <w:rsid w:val="00153F87"/>
    <w:rsid w:val="0015445A"/>
    <w:rsid w:val="0015468D"/>
    <w:rsid w:val="00154C09"/>
    <w:rsid w:val="0015579F"/>
    <w:rsid w:val="001558C9"/>
    <w:rsid w:val="00155943"/>
    <w:rsid w:val="0015596D"/>
    <w:rsid w:val="00155E35"/>
    <w:rsid w:val="0015641E"/>
    <w:rsid w:val="00156A19"/>
    <w:rsid w:val="0015708C"/>
    <w:rsid w:val="0015755E"/>
    <w:rsid w:val="00157C42"/>
    <w:rsid w:val="00157EC4"/>
    <w:rsid w:val="001600FD"/>
    <w:rsid w:val="0016161E"/>
    <w:rsid w:val="0016182F"/>
    <w:rsid w:val="001618AA"/>
    <w:rsid w:val="00162132"/>
    <w:rsid w:val="00162169"/>
    <w:rsid w:val="00162392"/>
    <w:rsid w:val="0016273C"/>
    <w:rsid w:val="00162E11"/>
    <w:rsid w:val="001636DF"/>
    <w:rsid w:val="001639BD"/>
    <w:rsid w:val="00164498"/>
    <w:rsid w:val="001649A0"/>
    <w:rsid w:val="00164AC9"/>
    <w:rsid w:val="0016551E"/>
    <w:rsid w:val="00166B83"/>
    <w:rsid w:val="0016793B"/>
    <w:rsid w:val="00167B4A"/>
    <w:rsid w:val="00167F3F"/>
    <w:rsid w:val="0017033E"/>
    <w:rsid w:val="0017051F"/>
    <w:rsid w:val="00170CD5"/>
    <w:rsid w:val="00170FEB"/>
    <w:rsid w:val="00171379"/>
    <w:rsid w:val="0017154A"/>
    <w:rsid w:val="001715CA"/>
    <w:rsid w:val="00171C86"/>
    <w:rsid w:val="00171E74"/>
    <w:rsid w:val="0017238A"/>
    <w:rsid w:val="00172663"/>
    <w:rsid w:val="00172672"/>
    <w:rsid w:val="00173BCA"/>
    <w:rsid w:val="00173F11"/>
    <w:rsid w:val="00174A99"/>
    <w:rsid w:val="001751E0"/>
    <w:rsid w:val="001756F1"/>
    <w:rsid w:val="00175B19"/>
    <w:rsid w:val="00175C12"/>
    <w:rsid w:val="00176690"/>
    <w:rsid w:val="0017691C"/>
    <w:rsid w:val="00176A6A"/>
    <w:rsid w:val="00176B67"/>
    <w:rsid w:val="00176C5D"/>
    <w:rsid w:val="00177303"/>
    <w:rsid w:val="00177FDC"/>
    <w:rsid w:val="00180AD4"/>
    <w:rsid w:val="00180CFB"/>
    <w:rsid w:val="00180D8E"/>
    <w:rsid w:val="00180F39"/>
    <w:rsid w:val="001811D3"/>
    <w:rsid w:val="00181575"/>
    <w:rsid w:val="00181899"/>
    <w:rsid w:val="001818B3"/>
    <w:rsid w:val="001822A3"/>
    <w:rsid w:val="001823DE"/>
    <w:rsid w:val="001825EE"/>
    <w:rsid w:val="00182E06"/>
    <w:rsid w:val="00182F58"/>
    <w:rsid w:val="0018302E"/>
    <w:rsid w:val="00183738"/>
    <w:rsid w:val="00184140"/>
    <w:rsid w:val="00184388"/>
    <w:rsid w:val="00184848"/>
    <w:rsid w:val="00184BDB"/>
    <w:rsid w:val="001850D6"/>
    <w:rsid w:val="001862F2"/>
    <w:rsid w:val="001866C3"/>
    <w:rsid w:val="00187B8C"/>
    <w:rsid w:val="00187DAE"/>
    <w:rsid w:val="00190481"/>
    <w:rsid w:val="00190874"/>
    <w:rsid w:val="00190B32"/>
    <w:rsid w:val="00190BED"/>
    <w:rsid w:val="00190C17"/>
    <w:rsid w:val="001911AC"/>
    <w:rsid w:val="0019161B"/>
    <w:rsid w:val="00192061"/>
    <w:rsid w:val="00192240"/>
    <w:rsid w:val="00192473"/>
    <w:rsid w:val="00192879"/>
    <w:rsid w:val="001934CC"/>
    <w:rsid w:val="0019396C"/>
    <w:rsid w:val="0019499E"/>
    <w:rsid w:val="00194A8D"/>
    <w:rsid w:val="00194BA2"/>
    <w:rsid w:val="001956E6"/>
    <w:rsid w:val="00195C59"/>
    <w:rsid w:val="0019626F"/>
    <w:rsid w:val="0019635B"/>
    <w:rsid w:val="0019650E"/>
    <w:rsid w:val="001965C7"/>
    <w:rsid w:val="00196848"/>
    <w:rsid w:val="00196998"/>
    <w:rsid w:val="00196B28"/>
    <w:rsid w:val="00196C17"/>
    <w:rsid w:val="0019735B"/>
    <w:rsid w:val="00197743"/>
    <w:rsid w:val="00197860"/>
    <w:rsid w:val="001978D9"/>
    <w:rsid w:val="00197BA4"/>
    <w:rsid w:val="00197DD4"/>
    <w:rsid w:val="001A00D9"/>
    <w:rsid w:val="001A051E"/>
    <w:rsid w:val="001A1955"/>
    <w:rsid w:val="001A24F5"/>
    <w:rsid w:val="001A2884"/>
    <w:rsid w:val="001A2E75"/>
    <w:rsid w:val="001A3681"/>
    <w:rsid w:val="001A3AFD"/>
    <w:rsid w:val="001A3EC6"/>
    <w:rsid w:val="001A485C"/>
    <w:rsid w:val="001A53DF"/>
    <w:rsid w:val="001A53E4"/>
    <w:rsid w:val="001A56C7"/>
    <w:rsid w:val="001A5C3C"/>
    <w:rsid w:val="001A624C"/>
    <w:rsid w:val="001A62D1"/>
    <w:rsid w:val="001A70AC"/>
    <w:rsid w:val="001A7218"/>
    <w:rsid w:val="001A7C4B"/>
    <w:rsid w:val="001B010D"/>
    <w:rsid w:val="001B0492"/>
    <w:rsid w:val="001B09AF"/>
    <w:rsid w:val="001B0D8A"/>
    <w:rsid w:val="001B12A3"/>
    <w:rsid w:val="001B1687"/>
    <w:rsid w:val="001B1D24"/>
    <w:rsid w:val="001B1FAD"/>
    <w:rsid w:val="001B2796"/>
    <w:rsid w:val="001B447C"/>
    <w:rsid w:val="001B4848"/>
    <w:rsid w:val="001B4CAE"/>
    <w:rsid w:val="001B4FE8"/>
    <w:rsid w:val="001B620C"/>
    <w:rsid w:val="001B63CE"/>
    <w:rsid w:val="001B65D6"/>
    <w:rsid w:val="001B73F7"/>
    <w:rsid w:val="001B7B32"/>
    <w:rsid w:val="001B7B86"/>
    <w:rsid w:val="001B7CFC"/>
    <w:rsid w:val="001B7ECF"/>
    <w:rsid w:val="001C011D"/>
    <w:rsid w:val="001C0292"/>
    <w:rsid w:val="001C06AA"/>
    <w:rsid w:val="001C0DEF"/>
    <w:rsid w:val="001C186D"/>
    <w:rsid w:val="001C1AED"/>
    <w:rsid w:val="001C1D8A"/>
    <w:rsid w:val="001C1E17"/>
    <w:rsid w:val="001C2D74"/>
    <w:rsid w:val="001C3462"/>
    <w:rsid w:val="001C3694"/>
    <w:rsid w:val="001C38C8"/>
    <w:rsid w:val="001C40FB"/>
    <w:rsid w:val="001C4172"/>
    <w:rsid w:val="001C44C6"/>
    <w:rsid w:val="001C46E4"/>
    <w:rsid w:val="001C480A"/>
    <w:rsid w:val="001C52DA"/>
    <w:rsid w:val="001C59E7"/>
    <w:rsid w:val="001C5AD9"/>
    <w:rsid w:val="001C61CC"/>
    <w:rsid w:val="001C64AB"/>
    <w:rsid w:val="001C6890"/>
    <w:rsid w:val="001C697E"/>
    <w:rsid w:val="001C76C5"/>
    <w:rsid w:val="001C7CCA"/>
    <w:rsid w:val="001D04EE"/>
    <w:rsid w:val="001D0661"/>
    <w:rsid w:val="001D07C2"/>
    <w:rsid w:val="001D0C91"/>
    <w:rsid w:val="001D0D60"/>
    <w:rsid w:val="001D0FD7"/>
    <w:rsid w:val="001D101B"/>
    <w:rsid w:val="001D10B9"/>
    <w:rsid w:val="001D1C47"/>
    <w:rsid w:val="001D1EFF"/>
    <w:rsid w:val="001D2457"/>
    <w:rsid w:val="001D2861"/>
    <w:rsid w:val="001D321E"/>
    <w:rsid w:val="001D3CBA"/>
    <w:rsid w:val="001D4091"/>
    <w:rsid w:val="001D42C5"/>
    <w:rsid w:val="001D4756"/>
    <w:rsid w:val="001D47B0"/>
    <w:rsid w:val="001D4E05"/>
    <w:rsid w:val="001D518C"/>
    <w:rsid w:val="001D518D"/>
    <w:rsid w:val="001D524E"/>
    <w:rsid w:val="001D52DF"/>
    <w:rsid w:val="001D54D5"/>
    <w:rsid w:val="001D5881"/>
    <w:rsid w:val="001D5B74"/>
    <w:rsid w:val="001D61B8"/>
    <w:rsid w:val="001D6D1C"/>
    <w:rsid w:val="001D70A3"/>
    <w:rsid w:val="001D71DF"/>
    <w:rsid w:val="001D73C4"/>
    <w:rsid w:val="001D7F27"/>
    <w:rsid w:val="001E01A3"/>
    <w:rsid w:val="001E083E"/>
    <w:rsid w:val="001E0954"/>
    <w:rsid w:val="001E0CAB"/>
    <w:rsid w:val="001E0E88"/>
    <w:rsid w:val="001E1FFC"/>
    <w:rsid w:val="001E2551"/>
    <w:rsid w:val="001E26D1"/>
    <w:rsid w:val="001E2CCE"/>
    <w:rsid w:val="001E3138"/>
    <w:rsid w:val="001E34BA"/>
    <w:rsid w:val="001E3D72"/>
    <w:rsid w:val="001E3EB9"/>
    <w:rsid w:val="001E47C2"/>
    <w:rsid w:val="001E4A67"/>
    <w:rsid w:val="001E50DD"/>
    <w:rsid w:val="001E5210"/>
    <w:rsid w:val="001E5FC9"/>
    <w:rsid w:val="001E62F2"/>
    <w:rsid w:val="001E6796"/>
    <w:rsid w:val="001E6B14"/>
    <w:rsid w:val="001E6E98"/>
    <w:rsid w:val="001E72DB"/>
    <w:rsid w:val="001E7680"/>
    <w:rsid w:val="001E7B19"/>
    <w:rsid w:val="001E7F1E"/>
    <w:rsid w:val="001F03C7"/>
    <w:rsid w:val="001F0782"/>
    <w:rsid w:val="001F0946"/>
    <w:rsid w:val="001F1669"/>
    <w:rsid w:val="001F194E"/>
    <w:rsid w:val="001F1EF9"/>
    <w:rsid w:val="001F2246"/>
    <w:rsid w:val="001F2638"/>
    <w:rsid w:val="001F28FD"/>
    <w:rsid w:val="001F29DA"/>
    <w:rsid w:val="001F2D76"/>
    <w:rsid w:val="001F31B9"/>
    <w:rsid w:val="001F3437"/>
    <w:rsid w:val="001F3815"/>
    <w:rsid w:val="001F3BD8"/>
    <w:rsid w:val="001F4519"/>
    <w:rsid w:val="001F5199"/>
    <w:rsid w:val="001F5218"/>
    <w:rsid w:val="001F5B95"/>
    <w:rsid w:val="001F6F91"/>
    <w:rsid w:val="001F7C2B"/>
    <w:rsid w:val="001F7FA5"/>
    <w:rsid w:val="00200066"/>
    <w:rsid w:val="002007F8"/>
    <w:rsid w:val="00200A2C"/>
    <w:rsid w:val="00201689"/>
    <w:rsid w:val="00201FFA"/>
    <w:rsid w:val="00202049"/>
    <w:rsid w:val="002021C8"/>
    <w:rsid w:val="00202279"/>
    <w:rsid w:val="00202518"/>
    <w:rsid w:val="00202BE0"/>
    <w:rsid w:val="00203E88"/>
    <w:rsid w:val="002044FD"/>
    <w:rsid w:val="0020455A"/>
    <w:rsid w:val="00204B7E"/>
    <w:rsid w:val="002051F8"/>
    <w:rsid w:val="00205477"/>
    <w:rsid w:val="00205913"/>
    <w:rsid w:val="00205DF1"/>
    <w:rsid w:val="0020648A"/>
    <w:rsid w:val="002064BF"/>
    <w:rsid w:val="00206DAB"/>
    <w:rsid w:val="00207168"/>
    <w:rsid w:val="002071ED"/>
    <w:rsid w:val="00207603"/>
    <w:rsid w:val="00207998"/>
    <w:rsid w:val="0021034B"/>
    <w:rsid w:val="002109FB"/>
    <w:rsid w:val="00210BF1"/>
    <w:rsid w:val="00210C56"/>
    <w:rsid w:val="00210D0E"/>
    <w:rsid w:val="00210E00"/>
    <w:rsid w:val="00211195"/>
    <w:rsid w:val="0021177B"/>
    <w:rsid w:val="002119CA"/>
    <w:rsid w:val="00211EAD"/>
    <w:rsid w:val="00212887"/>
    <w:rsid w:val="00212C95"/>
    <w:rsid w:val="0021354A"/>
    <w:rsid w:val="00214221"/>
    <w:rsid w:val="0021488F"/>
    <w:rsid w:val="00215175"/>
    <w:rsid w:val="0021595D"/>
    <w:rsid w:val="002160F1"/>
    <w:rsid w:val="002164F7"/>
    <w:rsid w:val="0021679E"/>
    <w:rsid w:val="00216E9E"/>
    <w:rsid w:val="00217130"/>
    <w:rsid w:val="002171C5"/>
    <w:rsid w:val="0021728D"/>
    <w:rsid w:val="00217294"/>
    <w:rsid w:val="00217412"/>
    <w:rsid w:val="002177FD"/>
    <w:rsid w:val="00217AA4"/>
    <w:rsid w:val="002200B5"/>
    <w:rsid w:val="002208D2"/>
    <w:rsid w:val="00220A38"/>
    <w:rsid w:val="00220CE6"/>
    <w:rsid w:val="00221014"/>
    <w:rsid w:val="00221965"/>
    <w:rsid w:val="00221A79"/>
    <w:rsid w:val="00221F44"/>
    <w:rsid w:val="002220F3"/>
    <w:rsid w:val="00222913"/>
    <w:rsid w:val="00222B5E"/>
    <w:rsid w:val="00222E47"/>
    <w:rsid w:val="002233A4"/>
    <w:rsid w:val="002234ED"/>
    <w:rsid w:val="00223822"/>
    <w:rsid w:val="00223BC8"/>
    <w:rsid w:val="00223C78"/>
    <w:rsid w:val="00225263"/>
    <w:rsid w:val="002257E0"/>
    <w:rsid w:val="0022585D"/>
    <w:rsid w:val="00225F6B"/>
    <w:rsid w:val="0022610B"/>
    <w:rsid w:val="002274A3"/>
    <w:rsid w:val="002277A7"/>
    <w:rsid w:val="002278E4"/>
    <w:rsid w:val="00227E85"/>
    <w:rsid w:val="00230006"/>
    <w:rsid w:val="002302CD"/>
    <w:rsid w:val="00230369"/>
    <w:rsid w:val="00230395"/>
    <w:rsid w:val="002314F3"/>
    <w:rsid w:val="00231F2E"/>
    <w:rsid w:val="00232052"/>
    <w:rsid w:val="0023270E"/>
    <w:rsid w:val="002327EF"/>
    <w:rsid w:val="00232D79"/>
    <w:rsid w:val="00232E0C"/>
    <w:rsid w:val="00233868"/>
    <w:rsid w:val="00234340"/>
    <w:rsid w:val="002344A1"/>
    <w:rsid w:val="002354CF"/>
    <w:rsid w:val="00235759"/>
    <w:rsid w:val="0023674C"/>
    <w:rsid w:val="002377F8"/>
    <w:rsid w:val="0023789F"/>
    <w:rsid w:val="00237BF1"/>
    <w:rsid w:val="00237EB6"/>
    <w:rsid w:val="0024012A"/>
    <w:rsid w:val="00240808"/>
    <w:rsid w:val="0024133B"/>
    <w:rsid w:val="0024179B"/>
    <w:rsid w:val="00241ACC"/>
    <w:rsid w:val="00242116"/>
    <w:rsid w:val="00242798"/>
    <w:rsid w:val="002428B8"/>
    <w:rsid w:val="00242921"/>
    <w:rsid w:val="00242AF1"/>
    <w:rsid w:val="00243705"/>
    <w:rsid w:val="002443F5"/>
    <w:rsid w:val="00244EF2"/>
    <w:rsid w:val="00244FC5"/>
    <w:rsid w:val="0024531C"/>
    <w:rsid w:val="00245C3D"/>
    <w:rsid w:val="00245E1B"/>
    <w:rsid w:val="00245F85"/>
    <w:rsid w:val="00246872"/>
    <w:rsid w:val="002469F1"/>
    <w:rsid w:val="00246B2D"/>
    <w:rsid w:val="0024758D"/>
    <w:rsid w:val="00247A4F"/>
    <w:rsid w:val="00247D95"/>
    <w:rsid w:val="00250370"/>
    <w:rsid w:val="002509E2"/>
    <w:rsid w:val="00250ACF"/>
    <w:rsid w:val="00250F3E"/>
    <w:rsid w:val="0025128C"/>
    <w:rsid w:val="002514DC"/>
    <w:rsid w:val="002516E8"/>
    <w:rsid w:val="00251C48"/>
    <w:rsid w:val="00251C7A"/>
    <w:rsid w:val="00251DAC"/>
    <w:rsid w:val="0025287D"/>
    <w:rsid w:val="00252B96"/>
    <w:rsid w:val="00252C64"/>
    <w:rsid w:val="002534FA"/>
    <w:rsid w:val="0025444C"/>
    <w:rsid w:val="00254D8C"/>
    <w:rsid w:val="0025565D"/>
    <w:rsid w:val="002558AB"/>
    <w:rsid w:val="002558D5"/>
    <w:rsid w:val="00256137"/>
    <w:rsid w:val="002562C5"/>
    <w:rsid w:val="00256495"/>
    <w:rsid w:val="00256503"/>
    <w:rsid w:val="0025688C"/>
    <w:rsid w:val="0025697E"/>
    <w:rsid w:val="00257528"/>
    <w:rsid w:val="002576FF"/>
    <w:rsid w:val="00257C99"/>
    <w:rsid w:val="00257CF5"/>
    <w:rsid w:val="00257F7E"/>
    <w:rsid w:val="002600E6"/>
    <w:rsid w:val="002602D9"/>
    <w:rsid w:val="002604B9"/>
    <w:rsid w:val="002605DF"/>
    <w:rsid w:val="002608AE"/>
    <w:rsid w:val="00260EBB"/>
    <w:rsid w:val="00260FBC"/>
    <w:rsid w:val="00261808"/>
    <w:rsid w:val="00261832"/>
    <w:rsid w:val="002621B1"/>
    <w:rsid w:val="002624DF"/>
    <w:rsid w:val="00262587"/>
    <w:rsid w:val="00263113"/>
    <w:rsid w:val="00263454"/>
    <w:rsid w:val="002638DC"/>
    <w:rsid w:val="00263B4D"/>
    <w:rsid w:val="00263EF7"/>
    <w:rsid w:val="002641AD"/>
    <w:rsid w:val="0026470E"/>
    <w:rsid w:val="002649E1"/>
    <w:rsid w:val="00264DBB"/>
    <w:rsid w:val="00265BB5"/>
    <w:rsid w:val="00265BFF"/>
    <w:rsid w:val="00265C2B"/>
    <w:rsid w:val="0026664D"/>
    <w:rsid w:val="00266890"/>
    <w:rsid w:val="00266901"/>
    <w:rsid w:val="00266985"/>
    <w:rsid w:val="002669E5"/>
    <w:rsid w:val="00266A3B"/>
    <w:rsid w:val="00266A6D"/>
    <w:rsid w:val="0026796A"/>
    <w:rsid w:val="002679C3"/>
    <w:rsid w:val="00270425"/>
    <w:rsid w:val="0027050B"/>
    <w:rsid w:val="00270568"/>
    <w:rsid w:val="002705FF"/>
    <w:rsid w:val="00270AA1"/>
    <w:rsid w:val="00270EF6"/>
    <w:rsid w:val="002714B9"/>
    <w:rsid w:val="00271B43"/>
    <w:rsid w:val="00271FF9"/>
    <w:rsid w:val="0027252C"/>
    <w:rsid w:val="00272B91"/>
    <w:rsid w:val="002738B0"/>
    <w:rsid w:val="002738CD"/>
    <w:rsid w:val="00273B30"/>
    <w:rsid w:val="00274128"/>
    <w:rsid w:val="00274425"/>
    <w:rsid w:val="00274B12"/>
    <w:rsid w:val="00274B8B"/>
    <w:rsid w:val="00275030"/>
    <w:rsid w:val="00275673"/>
    <w:rsid w:val="002757AF"/>
    <w:rsid w:val="00275E41"/>
    <w:rsid w:val="0027602A"/>
    <w:rsid w:val="00276149"/>
    <w:rsid w:val="00276B92"/>
    <w:rsid w:val="00277131"/>
    <w:rsid w:val="0027740D"/>
    <w:rsid w:val="002779F6"/>
    <w:rsid w:val="00277A84"/>
    <w:rsid w:val="00277B11"/>
    <w:rsid w:val="00277F82"/>
    <w:rsid w:val="00280698"/>
    <w:rsid w:val="002806DE"/>
    <w:rsid w:val="00280A24"/>
    <w:rsid w:val="00280A79"/>
    <w:rsid w:val="00280D04"/>
    <w:rsid w:val="00280DEA"/>
    <w:rsid w:val="00280F4D"/>
    <w:rsid w:val="00281E8D"/>
    <w:rsid w:val="002823A4"/>
    <w:rsid w:val="00282DB7"/>
    <w:rsid w:val="00283135"/>
    <w:rsid w:val="002831D9"/>
    <w:rsid w:val="002831F2"/>
    <w:rsid w:val="0028361B"/>
    <w:rsid w:val="00284524"/>
    <w:rsid w:val="002852BE"/>
    <w:rsid w:val="0028549A"/>
    <w:rsid w:val="0028586D"/>
    <w:rsid w:val="002862F4"/>
    <w:rsid w:val="00286476"/>
    <w:rsid w:val="00286677"/>
    <w:rsid w:val="00286AEF"/>
    <w:rsid w:val="00286C60"/>
    <w:rsid w:val="00286EE5"/>
    <w:rsid w:val="0028709A"/>
    <w:rsid w:val="0028729A"/>
    <w:rsid w:val="0028736F"/>
    <w:rsid w:val="00287450"/>
    <w:rsid w:val="002876DD"/>
    <w:rsid w:val="00287951"/>
    <w:rsid w:val="0028798E"/>
    <w:rsid w:val="00287C21"/>
    <w:rsid w:val="00287F14"/>
    <w:rsid w:val="00287FD7"/>
    <w:rsid w:val="002904E3"/>
    <w:rsid w:val="00290AEF"/>
    <w:rsid w:val="00290BE2"/>
    <w:rsid w:val="00291B23"/>
    <w:rsid w:val="0029296E"/>
    <w:rsid w:val="00293132"/>
    <w:rsid w:val="002938B1"/>
    <w:rsid w:val="00293CAF"/>
    <w:rsid w:val="00293E6E"/>
    <w:rsid w:val="00293F41"/>
    <w:rsid w:val="00294508"/>
    <w:rsid w:val="002945CB"/>
    <w:rsid w:val="00294B20"/>
    <w:rsid w:val="00294F2E"/>
    <w:rsid w:val="00294FAA"/>
    <w:rsid w:val="002953F4"/>
    <w:rsid w:val="002958FD"/>
    <w:rsid w:val="00295AEE"/>
    <w:rsid w:val="00295B0A"/>
    <w:rsid w:val="00295DBA"/>
    <w:rsid w:val="0029645F"/>
    <w:rsid w:val="00296E64"/>
    <w:rsid w:val="002978A9"/>
    <w:rsid w:val="00297C2F"/>
    <w:rsid w:val="00297F3A"/>
    <w:rsid w:val="002A0128"/>
    <w:rsid w:val="002A0416"/>
    <w:rsid w:val="002A0EF1"/>
    <w:rsid w:val="002A156C"/>
    <w:rsid w:val="002A19DE"/>
    <w:rsid w:val="002A1C9D"/>
    <w:rsid w:val="002A1E47"/>
    <w:rsid w:val="002A2821"/>
    <w:rsid w:val="002A2CDA"/>
    <w:rsid w:val="002A2EBF"/>
    <w:rsid w:val="002A2F9F"/>
    <w:rsid w:val="002A2FBD"/>
    <w:rsid w:val="002A30A3"/>
    <w:rsid w:val="002A3358"/>
    <w:rsid w:val="002A37AA"/>
    <w:rsid w:val="002A3A3D"/>
    <w:rsid w:val="002A3CB8"/>
    <w:rsid w:val="002A3D99"/>
    <w:rsid w:val="002A41C8"/>
    <w:rsid w:val="002A41D2"/>
    <w:rsid w:val="002A4260"/>
    <w:rsid w:val="002A44DB"/>
    <w:rsid w:val="002A463C"/>
    <w:rsid w:val="002A4923"/>
    <w:rsid w:val="002A5EDD"/>
    <w:rsid w:val="002A626F"/>
    <w:rsid w:val="002A671A"/>
    <w:rsid w:val="002A6EC1"/>
    <w:rsid w:val="002A70DE"/>
    <w:rsid w:val="002A7253"/>
    <w:rsid w:val="002A74D6"/>
    <w:rsid w:val="002A74FA"/>
    <w:rsid w:val="002A7F71"/>
    <w:rsid w:val="002B08B4"/>
    <w:rsid w:val="002B08D0"/>
    <w:rsid w:val="002B099E"/>
    <w:rsid w:val="002B0BB1"/>
    <w:rsid w:val="002B0E6C"/>
    <w:rsid w:val="002B1610"/>
    <w:rsid w:val="002B16AB"/>
    <w:rsid w:val="002B16DB"/>
    <w:rsid w:val="002B18CD"/>
    <w:rsid w:val="002B31C7"/>
    <w:rsid w:val="002B499B"/>
    <w:rsid w:val="002B4BF3"/>
    <w:rsid w:val="002B515A"/>
    <w:rsid w:val="002B52C6"/>
    <w:rsid w:val="002B57DB"/>
    <w:rsid w:val="002B5DE3"/>
    <w:rsid w:val="002B5ECB"/>
    <w:rsid w:val="002B66C9"/>
    <w:rsid w:val="002B6A59"/>
    <w:rsid w:val="002B6BDA"/>
    <w:rsid w:val="002B7010"/>
    <w:rsid w:val="002B71B0"/>
    <w:rsid w:val="002B76A4"/>
    <w:rsid w:val="002B7CFA"/>
    <w:rsid w:val="002C0453"/>
    <w:rsid w:val="002C0676"/>
    <w:rsid w:val="002C0B93"/>
    <w:rsid w:val="002C0D28"/>
    <w:rsid w:val="002C0E6C"/>
    <w:rsid w:val="002C1230"/>
    <w:rsid w:val="002C294D"/>
    <w:rsid w:val="002C2E8E"/>
    <w:rsid w:val="002C300C"/>
    <w:rsid w:val="002C3F56"/>
    <w:rsid w:val="002C4101"/>
    <w:rsid w:val="002C46A5"/>
    <w:rsid w:val="002C4953"/>
    <w:rsid w:val="002C4A7E"/>
    <w:rsid w:val="002C4F23"/>
    <w:rsid w:val="002C57A1"/>
    <w:rsid w:val="002C64CC"/>
    <w:rsid w:val="002C6806"/>
    <w:rsid w:val="002C7027"/>
    <w:rsid w:val="002C77F0"/>
    <w:rsid w:val="002C7AAD"/>
    <w:rsid w:val="002D1498"/>
    <w:rsid w:val="002D185B"/>
    <w:rsid w:val="002D1D50"/>
    <w:rsid w:val="002D1F1D"/>
    <w:rsid w:val="002D2018"/>
    <w:rsid w:val="002D233C"/>
    <w:rsid w:val="002D2483"/>
    <w:rsid w:val="002D272D"/>
    <w:rsid w:val="002D2C23"/>
    <w:rsid w:val="002D2EF7"/>
    <w:rsid w:val="002D4572"/>
    <w:rsid w:val="002D4781"/>
    <w:rsid w:val="002D488B"/>
    <w:rsid w:val="002D4963"/>
    <w:rsid w:val="002D49C6"/>
    <w:rsid w:val="002D4A8A"/>
    <w:rsid w:val="002D53AF"/>
    <w:rsid w:val="002D5A6F"/>
    <w:rsid w:val="002D5AED"/>
    <w:rsid w:val="002D5B2B"/>
    <w:rsid w:val="002D5BAB"/>
    <w:rsid w:val="002D5F13"/>
    <w:rsid w:val="002D6CBF"/>
    <w:rsid w:val="002D6D95"/>
    <w:rsid w:val="002D6FEE"/>
    <w:rsid w:val="002D724A"/>
    <w:rsid w:val="002E11B9"/>
    <w:rsid w:val="002E12E2"/>
    <w:rsid w:val="002E16C5"/>
    <w:rsid w:val="002E16ED"/>
    <w:rsid w:val="002E1950"/>
    <w:rsid w:val="002E2B33"/>
    <w:rsid w:val="002E2C90"/>
    <w:rsid w:val="002E2CB4"/>
    <w:rsid w:val="002E315D"/>
    <w:rsid w:val="002E333E"/>
    <w:rsid w:val="002E3495"/>
    <w:rsid w:val="002E3CBC"/>
    <w:rsid w:val="002E43FF"/>
    <w:rsid w:val="002E472A"/>
    <w:rsid w:val="002E4CF6"/>
    <w:rsid w:val="002E549F"/>
    <w:rsid w:val="002E5EC2"/>
    <w:rsid w:val="002E60AB"/>
    <w:rsid w:val="002E6407"/>
    <w:rsid w:val="002F00C5"/>
    <w:rsid w:val="002F0150"/>
    <w:rsid w:val="002F1C3B"/>
    <w:rsid w:val="002F2186"/>
    <w:rsid w:val="002F2451"/>
    <w:rsid w:val="002F28B4"/>
    <w:rsid w:val="002F28D8"/>
    <w:rsid w:val="002F2D29"/>
    <w:rsid w:val="002F3777"/>
    <w:rsid w:val="002F38B3"/>
    <w:rsid w:val="002F3A7D"/>
    <w:rsid w:val="002F3B71"/>
    <w:rsid w:val="002F3D53"/>
    <w:rsid w:val="002F3E13"/>
    <w:rsid w:val="002F40E1"/>
    <w:rsid w:val="002F4394"/>
    <w:rsid w:val="002F4582"/>
    <w:rsid w:val="002F47AD"/>
    <w:rsid w:val="002F4A46"/>
    <w:rsid w:val="002F504B"/>
    <w:rsid w:val="002F50B0"/>
    <w:rsid w:val="002F5790"/>
    <w:rsid w:val="002F5943"/>
    <w:rsid w:val="002F598F"/>
    <w:rsid w:val="002F5D62"/>
    <w:rsid w:val="002F5FDD"/>
    <w:rsid w:val="002F6295"/>
    <w:rsid w:val="002F62C5"/>
    <w:rsid w:val="002F68FD"/>
    <w:rsid w:val="002F6905"/>
    <w:rsid w:val="002F69A8"/>
    <w:rsid w:val="002F6FEC"/>
    <w:rsid w:val="002F7114"/>
    <w:rsid w:val="0030008B"/>
    <w:rsid w:val="003000C0"/>
    <w:rsid w:val="003006CA"/>
    <w:rsid w:val="003007F8"/>
    <w:rsid w:val="003008BA"/>
    <w:rsid w:val="00300951"/>
    <w:rsid w:val="00300C1B"/>
    <w:rsid w:val="00300D51"/>
    <w:rsid w:val="00301980"/>
    <w:rsid w:val="00302934"/>
    <w:rsid w:val="00302DC9"/>
    <w:rsid w:val="00302EFA"/>
    <w:rsid w:val="00303177"/>
    <w:rsid w:val="00303284"/>
    <w:rsid w:val="0030336D"/>
    <w:rsid w:val="00303786"/>
    <w:rsid w:val="00303FBB"/>
    <w:rsid w:val="00304419"/>
    <w:rsid w:val="00304500"/>
    <w:rsid w:val="00304ACA"/>
    <w:rsid w:val="00304F39"/>
    <w:rsid w:val="003052A7"/>
    <w:rsid w:val="0030571C"/>
    <w:rsid w:val="00305933"/>
    <w:rsid w:val="0030593A"/>
    <w:rsid w:val="00305A2F"/>
    <w:rsid w:val="00305D57"/>
    <w:rsid w:val="00305F74"/>
    <w:rsid w:val="003065FD"/>
    <w:rsid w:val="003074EB"/>
    <w:rsid w:val="00307526"/>
    <w:rsid w:val="00307544"/>
    <w:rsid w:val="00307701"/>
    <w:rsid w:val="003079BD"/>
    <w:rsid w:val="0031062D"/>
    <w:rsid w:val="00310869"/>
    <w:rsid w:val="00310B3E"/>
    <w:rsid w:val="003112A2"/>
    <w:rsid w:val="003114E5"/>
    <w:rsid w:val="00311ECF"/>
    <w:rsid w:val="0031339A"/>
    <w:rsid w:val="003133E1"/>
    <w:rsid w:val="003137CF"/>
    <w:rsid w:val="00313945"/>
    <w:rsid w:val="00313DC6"/>
    <w:rsid w:val="00313E28"/>
    <w:rsid w:val="0031478B"/>
    <w:rsid w:val="0031493F"/>
    <w:rsid w:val="00314E63"/>
    <w:rsid w:val="003155DC"/>
    <w:rsid w:val="00315A08"/>
    <w:rsid w:val="00315BAA"/>
    <w:rsid w:val="00315EB6"/>
    <w:rsid w:val="00315EF0"/>
    <w:rsid w:val="003164CC"/>
    <w:rsid w:val="00316644"/>
    <w:rsid w:val="00316AD7"/>
    <w:rsid w:val="00316FAC"/>
    <w:rsid w:val="0031723E"/>
    <w:rsid w:val="003178EF"/>
    <w:rsid w:val="00317981"/>
    <w:rsid w:val="00317FB1"/>
    <w:rsid w:val="003202B8"/>
    <w:rsid w:val="00320414"/>
    <w:rsid w:val="0032098B"/>
    <w:rsid w:val="00321262"/>
    <w:rsid w:val="003214AE"/>
    <w:rsid w:val="0032165A"/>
    <w:rsid w:val="0032174D"/>
    <w:rsid w:val="003217E5"/>
    <w:rsid w:val="00321AD3"/>
    <w:rsid w:val="00323455"/>
    <w:rsid w:val="003237AF"/>
    <w:rsid w:val="00323BA0"/>
    <w:rsid w:val="00323E63"/>
    <w:rsid w:val="00324512"/>
    <w:rsid w:val="00324C20"/>
    <w:rsid w:val="00324DCD"/>
    <w:rsid w:val="00324E9C"/>
    <w:rsid w:val="003250F2"/>
    <w:rsid w:val="003254A4"/>
    <w:rsid w:val="00325902"/>
    <w:rsid w:val="00325B5E"/>
    <w:rsid w:val="00326441"/>
    <w:rsid w:val="003264AA"/>
    <w:rsid w:val="00326E08"/>
    <w:rsid w:val="00327323"/>
    <w:rsid w:val="00327452"/>
    <w:rsid w:val="0032775A"/>
    <w:rsid w:val="00327B90"/>
    <w:rsid w:val="00330018"/>
    <w:rsid w:val="00330340"/>
    <w:rsid w:val="00330CAC"/>
    <w:rsid w:val="00330DEE"/>
    <w:rsid w:val="0033129D"/>
    <w:rsid w:val="003324E2"/>
    <w:rsid w:val="00332B9B"/>
    <w:rsid w:val="003331FB"/>
    <w:rsid w:val="003335FB"/>
    <w:rsid w:val="003337C9"/>
    <w:rsid w:val="0033380D"/>
    <w:rsid w:val="00333B9E"/>
    <w:rsid w:val="00333DFE"/>
    <w:rsid w:val="00333EDD"/>
    <w:rsid w:val="00333FA0"/>
    <w:rsid w:val="003351B5"/>
    <w:rsid w:val="003352FD"/>
    <w:rsid w:val="0033544D"/>
    <w:rsid w:val="00336085"/>
    <w:rsid w:val="003364C1"/>
    <w:rsid w:val="00336575"/>
    <w:rsid w:val="00336B2F"/>
    <w:rsid w:val="00336B3C"/>
    <w:rsid w:val="00337211"/>
    <w:rsid w:val="00337623"/>
    <w:rsid w:val="003406B4"/>
    <w:rsid w:val="0034083C"/>
    <w:rsid w:val="00341FC4"/>
    <w:rsid w:val="0034227B"/>
    <w:rsid w:val="0034245C"/>
    <w:rsid w:val="003429F3"/>
    <w:rsid w:val="00342D3D"/>
    <w:rsid w:val="003436E1"/>
    <w:rsid w:val="003438B8"/>
    <w:rsid w:val="0034392C"/>
    <w:rsid w:val="0034437D"/>
    <w:rsid w:val="003446BB"/>
    <w:rsid w:val="0034484F"/>
    <w:rsid w:val="0034499F"/>
    <w:rsid w:val="00344AC7"/>
    <w:rsid w:val="00344FE4"/>
    <w:rsid w:val="003453BF"/>
    <w:rsid w:val="0034588F"/>
    <w:rsid w:val="00345DEA"/>
    <w:rsid w:val="00345EA1"/>
    <w:rsid w:val="003463A8"/>
    <w:rsid w:val="003465FA"/>
    <w:rsid w:val="0034722C"/>
    <w:rsid w:val="00347311"/>
    <w:rsid w:val="0034733A"/>
    <w:rsid w:val="003476A1"/>
    <w:rsid w:val="003476D8"/>
    <w:rsid w:val="00350D8B"/>
    <w:rsid w:val="00351063"/>
    <w:rsid w:val="003514CD"/>
    <w:rsid w:val="00351B08"/>
    <w:rsid w:val="003521F3"/>
    <w:rsid w:val="003529CE"/>
    <w:rsid w:val="00353783"/>
    <w:rsid w:val="00354667"/>
    <w:rsid w:val="00354A38"/>
    <w:rsid w:val="00354C75"/>
    <w:rsid w:val="003552C8"/>
    <w:rsid w:val="00355B93"/>
    <w:rsid w:val="00356B2D"/>
    <w:rsid w:val="003575BA"/>
    <w:rsid w:val="0036000C"/>
    <w:rsid w:val="00360211"/>
    <w:rsid w:val="00360293"/>
    <w:rsid w:val="00360E5B"/>
    <w:rsid w:val="00360EB2"/>
    <w:rsid w:val="00361538"/>
    <w:rsid w:val="003616AB"/>
    <w:rsid w:val="0036194A"/>
    <w:rsid w:val="00361D72"/>
    <w:rsid w:val="00361F43"/>
    <w:rsid w:val="00361FBA"/>
    <w:rsid w:val="003622F8"/>
    <w:rsid w:val="00362543"/>
    <w:rsid w:val="00362953"/>
    <w:rsid w:val="00362D53"/>
    <w:rsid w:val="00362DB7"/>
    <w:rsid w:val="00363104"/>
    <w:rsid w:val="00363269"/>
    <w:rsid w:val="00363312"/>
    <w:rsid w:val="003636D3"/>
    <w:rsid w:val="00363B54"/>
    <w:rsid w:val="00363DAA"/>
    <w:rsid w:val="00363E55"/>
    <w:rsid w:val="00363F8E"/>
    <w:rsid w:val="00364359"/>
    <w:rsid w:val="003646A4"/>
    <w:rsid w:val="003647BF"/>
    <w:rsid w:val="00364A48"/>
    <w:rsid w:val="00364A9A"/>
    <w:rsid w:val="00364BF8"/>
    <w:rsid w:val="00365A40"/>
    <w:rsid w:val="00365BF7"/>
    <w:rsid w:val="00365C3F"/>
    <w:rsid w:val="00366695"/>
    <w:rsid w:val="00366A3D"/>
    <w:rsid w:val="00366D13"/>
    <w:rsid w:val="00367444"/>
    <w:rsid w:val="00367459"/>
    <w:rsid w:val="0036771C"/>
    <w:rsid w:val="00367C76"/>
    <w:rsid w:val="00367F5B"/>
    <w:rsid w:val="003702C0"/>
    <w:rsid w:val="003713F6"/>
    <w:rsid w:val="0037239C"/>
    <w:rsid w:val="003725FE"/>
    <w:rsid w:val="0037359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708"/>
    <w:rsid w:val="00377799"/>
    <w:rsid w:val="00377D5D"/>
    <w:rsid w:val="00380202"/>
    <w:rsid w:val="00380384"/>
    <w:rsid w:val="00380491"/>
    <w:rsid w:val="0038060B"/>
    <w:rsid w:val="00380787"/>
    <w:rsid w:val="00380A5F"/>
    <w:rsid w:val="0038169D"/>
    <w:rsid w:val="00381784"/>
    <w:rsid w:val="003818F6"/>
    <w:rsid w:val="00381CB6"/>
    <w:rsid w:val="00382687"/>
    <w:rsid w:val="00382A3A"/>
    <w:rsid w:val="00382B37"/>
    <w:rsid w:val="00382CE8"/>
    <w:rsid w:val="0038352B"/>
    <w:rsid w:val="003838F8"/>
    <w:rsid w:val="00383D63"/>
    <w:rsid w:val="00383D79"/>
    <w:rsid w:val="003841C4"/>
    <w:rsid w:val="00384E2C"/>
    <w:rsid w:val="0038511A"/>
    <w:rsid w:val="0038569A"/>
    <w:rsid w:val="0038584A"/>
    <w:rsid w:val="00385962"/>
    <w:rsid w:val="00385C58"/>
    <w:rsid w:val="00386410"/>
    <w:rsid w:val="00386E49"/>
    <w:rsid w:val="003872BB"/>
    <w:rsid w:val="003877AE"/>
    <w:rsid w:val="00387C24"/>
    <w:rsid w:val="00390D43"/>
    <w:rsid w:val="0039119E"/>
    <w:rsid w:val="00391AA1"/>
    <w:rsid w:val="00391ADB"/>
    <w:rsid w:val="00391B86"/>
    <w:rsid w:val="00391C76"/>
    <w:rsid w:val="00392139"/>
    <w:rsid w:val="0039255C"/>
    <w:rsid w:val="00392977"/>
    <w:rsid w:val="00392B69"/>
    <w:rsid w:val="00392E06"/>
    <w:rsid w:val="003934DD"/>
    <w:rsid w:val="0039377B"/>
    <w:rsid w:val="00393923"/>
    <w:rsid w:val="00393D61"/>
    <w:rsid w:val="0039435D"/>
    <w:rsid w:val="003943D4"/>
    <w:rsid w:val="0039448A"/>
    <w:rsid w:val="0039464E"/>
    <w:rsid w:val="003947B1"/>
    <w:rsid w:val="00394CB0"/>
    <w:rsid w:val="003956EF"/>
    <w:rsid w:val="003958CA"/>
    <w:rsid w:val="0039593B"/>
    <w:rsid w:val="00395E02"/>
    <w:rsid w:val="00395E89"/>
    <w:rsid w:val="00396217"/>
    <w:rsid w:val="003964B8"/>
    <w:rsid w:val="003965FC"/>
    <w:rsid w:val="003969FF"/>
    <w:rsid w:val="0039736B"/>
    <w:rsid w:val="003975AC"/>
    <w:rsid w:val="00397FC6"/>
    <w:rsid w:val="003A087F"/>
    <w:rsid w:val="003A0D75"/>
    <w:rsid w:val="003A267A"/>
    <w:rsid w:val="003A2745"/>
    <w:rsid w:val="003A31E5"/>
    <w:rsid w:val="003A3477"/>
    <w:rsid w:val="003A3598"/>
    <w:rsid w:val="003A44A4"/>
    <w:rsid w:val="003A4806"/>
    <w:rsid w:val="003A4857"/>
    <w:rsid w:val="003A4976"/>
    <w:rsid w:val="003A4D11"/>
    <w:rsid w:val="003A517A"/>
    <w:rsid w:val="003A5945"/>
    <w:rsid w:val="003A5BA7"/>
    <w:rsid w:val="003A5C80"/>
    <w:rsid w:val="003A68D3"/>
    <w:rsid w:val="003A6A93"/>
    <w:rsid w:val="003A6D3D"/>
    <w:rsid w:val="003A70CE"/>
    <w:rsid w:val="003A71C1"/>
    <w:rsid w:val="003A730C"/>
    <w:rsid w:val="003A7AA5"/>
    <w:rsid w:val="003A7B65"/>
    <w:rsid w:val="003A7E26"/>
    <w:rsid w:val="003B0031"/>
    <w:rsid w:val="003B0251"/>
    <w:rsid w:val="003B0AC6"/>
    <w:rsid w:val="003B1212"/>
    <w:rsid w:val="003B129B"/>
    <w:rsid w:val="003B1DA4"/>
    <w:rsid w:val="003B20A1"/>
    <w:rsid w:val="003B2679"/>
    <w:rsid w:val="003B27CD"/>
    <w:rsid w:val="003B3122"/>
    <w:rsid w:val="003B33FB"/>
    <w:rsid w:val="003B3A03"/>
    <w:rsid w:val="003B4812"/>
    <w:rsid w:val="003B486C"/>
    <w:rsid w:val="003B4F37"/>
    <w:rsid w:val="003B55C8"/>
    <w:rsid w:val="003B5FF5"/>
    <w:rsid w:val="003B6137"/>
    <w:rsid w:val="003B6FC0"/>
    <w:rsid w:val="003B72B9"/>
    <w:rsid w:val="003B784F"/>
    <w:rsid w:val="003B79C4"/>
    <w:rsid w:val="003C00E6"/>
    <w:rsid w:val="003C0353"/>
    <w:rsid w:val="003C10A2"/>
    <w:rsid w:val="003C13C6"/>
    <w:rsid w:val="003C1E94"/>
    <w:rsid w:val="003C22AC"/>
    <w:rsid w:val="003C27F4"/>
    <w:rsid w:val="003C2C5D"/>
    <w:rsid w:val="003C32F0"/>
    <w:rsid w:val="003C343D"/>
    <w:rsid w:val="003C3B35"/>
    <w:rsid w:val="003C3D90"/>
    <w:rsid w:val="003C4144"/>
    <w:rsid w:val="003C439E"/>
    <w:rsid w:val="003C49C2"/>
    <w:rsid w:val="003C4CDF"/>
    <w:rsid w:val="003C4E3D"/>
    <w:rsid w:val="003C53D6"/>
    <w:rsid w:val="003C5A7F"/>
    <w:rsid w:val="003C5BAF"/>
    <w:rsid w:val="003C5ED0"/>
    <w:rsid w:val="003C6D30"/>
    <w:rsid w:val="003C6D97"/>
    <w:rsid w:val="003C729E"/>
    <w:rsid w:val="003C73BB"/>
    <w:rsid w:val="003C748B"/>
    <w:rsid w:val="003C7BB5"/>
    <w:rsid w:val="003C7BC0"/>
    <w:rsid w:val="003C7C7A"/>
    <w:rsid w:val="003D02B2"/>
    <w:rsid w:val="003D0802"/>
    <w:rsid w:val="003D0BF0"/>
    <w:rsid w:val="003D1649"/>
    <w:rsid w:val="003D266F"/>
    <w:rsid w:val="003D2AFC"/>
    <w:rsid w:val="003D2BC2"/>
    <w:rsid w:val="003D2D4A"/>
    <w:rsid w:val="003D2E71"/>
    <w:rsid w:val="003D31A1"/>
    <w:rsid w:val="003D3265"/>
    <w:rsid w:val="003D3921"/>
    <w:rsid w:val="003D3BBB"/>
    <w:rsid w:val="003D3E2E"/>
    <w:rsid w:val="003D44EF"/>
    <w:rsid w:val="003D4B6F"/>
    <w:rsid w:val="003D4D47"/>
    <w:rsid w:val="003D562F"/>
    <w:rsid w:val="003D5A7D"/>
    <w:rsid w:val="003D5BD5"/>
    <w:rsid w:val="003D6C74"/>
    <w:rsid w:val="003D6C83"/>
    <w:rsid w:val="003D79A3"/>
    <w:rsid w:val="003D79CD"/>
    <w:rsid w:val="003D7D34"/>
    <w:rsid w:val="003E049C"/>
    <w:rsid w:val="003E06F9"/>
    <w:rsid w:val="003E079D"/>
    <w:rsid w:val="003E096A"/>
    <w:rsid w:val="003E0A3B"/>
    <w:rsid w:val="003E0A84"/>
    <w:rsid w:val="003E0B8E"/>
    <w:rsid w:val="003E0FEE"/>
    <w:rsid w:val="003E1282"/>
    <w:rsid w:val="003E1753"/>
    <w:rsid w:val="003E193F"/>
    <w:rsid w:val="003E19F8"/>
    <w:rsid w:val="003E2779"/>
    <w:rsid w:val="003E2BC0"/>
    <w:rsid w:val="003E2E40"/>
    <w:rsid w:val="003E31FF"/>
    <w:rsid w:val="003E625E"/>
    <w:rsid w:val="003E633B"/>
    <w:rsid w:val="003E6342"/>
    <w:rsid w:val="003E6427"/>
    <w:rsid w:val="003E65A0"/>
    <w:rsid w:val="003E691B"/>
    <w:rsid w:val="003E6A7B"/>
    <w:rsid w:val="003E792E"/>
    <w:rsid w:val="003E7C4C"/>
    <w:rsid w:val="003E7F81"/>
    <w:rsid w:val="003F0727"/>
    <w:rsid w:val="003F0876"/>
    <w:rsid w:val="003F0A78"/>
    <w:rsid w:val="003F0CD1"/>
    <w:rsid w:val="003F1546"/>
    <w:rsid w:val="003F1A3F"/>
    <w:rsid w:val="003F2002"/>
    <w:rsid w:val="003F28D2"/>
    <w:rsid w:val="003F3471"/>
    <w:rsid w:val="003F39D9"/>
    <w:rsid w:val="003F3A85"/>
    <w:rsid w:val="003F3B09"/>
    <w:rsid w:val="003F4684"/>
    <w:rsid w:val="003F48AA"/>
    <w:rsid w:val="003F4981"/>
    <w:rsid w:val="003F4D6D"/>
    <w:rsid w:val="003F4E14"/>
    <w:rsid w:val="003F540A"/>
    <w:rsid w:val="003F5E49"/>
    <w:rsid w:val="003F5E4D"/>
    <w:rsid w:val="003F680E"/>
    <w:rsid w:val="003F6BD0"/>
    <w:rsid w:val="003F711F"/>
    <w:rsid w:val="003F7398"/>
    <w:rsid w:val="003F7569"/>
    <w:rsid w:val="003F7647"/>
    <w:rsid w:val="003F76D7"/>
    <w:rsid w:val="003F7931"/>
    <w:rsid w:val="003F7948"/>
    <w:rsid w:val="003F7B63"/>
    <w:rsid w:val="003F7E7C"/>
    <w:rsid w:val="003F7F2B"/>
    <w:rsid w:val="00400314"/>
    <w:rsid w:val="004004DC"/>
    <w:rsid w:val="0040074E"/>
    <w:rsid w:val="00400F17"/>
    <w:rsid w:val="00401F93"/>
    <w:rsid w:val="0040240E"/>
    <w:rsid w:val="0040296F"/>
    <w:rsid w:val="00402B73"/>
    <w:rsid w:val="00402EF0"/>
    <w:rsid w:val="004031A0"/>
    <w:rsid w:val="0040329D"/>
    <w:rsid w:val="004038E2"/>
    <w:rsid w:val="0040391C"/>
    <w:rsid w:val="004042E9"/>
    <w:rsid w:val="00404B4A"/>
    <w:rsid w:val="00404E8E"/>
    <w:rsid w:val="004058C6"/>
    <w:rsid w:val="00406082"/>
    <w:rsid w:val="0040633D"/>
    <w:rsid w:val="004063EE"/>
    <w:rsid w:val="0040648C"/>
    <w:rsid w:val="0040751B"/>
    <w:rsid w:val="00407604"/>
    <w:rsid w:val="00407785"/>
    <w:rsid w:val="00407CD6"/>
    <w:rsid w:val="004102F3"/>
    <w:rsid w:val="004107E6"/>
    <w:rsid w:val="00410A0C"/>
    <w:rsid w:val="0041132B"/>
    <w:rsid w:val="004114F7"/>
    <w:rsid w:val="00411681"/>
    <w:rsid w:val="0041207D"/>
    <w:rsid w:val="004120DB"/>
    <w:rsid w:val="00412306"/>
    <w:rsid w:val="00413160"/>
    <w:rsid w:val="0041322F"/>
    <w:rsid w:val="0041354F"/>
    <w:rsid w:val="00413E61"/>
    <w:rsid w:val="00414CA5"/>
    <w:rsid w:val="00414E95"/>
    <w:rsid w:val="004153EE"/>
    <w:rsid w:val="004155B2"/>
    <w:rsid w:val="004157C8"/>
    <w:rsid w:val="00415BE7"/>
    <w:rsid w:val="0041626E"/>
    <w:rsid w:val="00416E9F"/>
    <w:rsid w:val="00416F84"/>
    <w:rsid w:val="00417D61"/>
    <w:rsid w:val="00417ED7"/>
    <w:rsid w:val="004205D4"/>
    <w:rsid w:val="00420853"/>
    <w:rsid w:val="00420884"/>
    <w:rsid w:val="00420F24"/>
    <w:rsid w:val="004211BE"/>
    <w:rsid w:val="00421653"/>
    <w:rsid w:val="00421E04"/>
    <w:rsid w:val="00421E80"/>
    <w:rsid w:val="00421EF8"/>
    <w:rsid w:val="00421F4B"/>
    <w:rsid w:val="00422478"/>
    <w:rsid w:val="00422759"/>
    <w:rsid w:val="00422FA9"/>
    <w:rsid w:val="00423744"/>
    <w:rsid w:val="004239D8"/>
    <w:rsid w:val="004240D5"/>
    <w:rsid w:val="004243AA"/>
    <w:rsid w:val="00424856"/>
    <w:rsid w:val="004248EC"/>
    <w:rsid w:val="00424A72"/>
    <w:rsid w:val="00424D6E"/>
    <w:rsid w:val="00425110"/>
    <w:rsid w:val="00425394"/>
    <w:rsid w:val="004254DF"/>
    <w:rsid w:val="00425939"/>
    <w:rsid w:val="00427387"/>
    <w:rsid w:val="004300DC"/>
    <w:rsid w:val="00430367"/>
    <w:rsid w:val="00430452"/>
    <w:rsid w:val="00430C15"/>
    <w:rsid w:val="00430C46"/>
    <w:rsid w:val="004311ED"/>
    <w:rsid w:val="0043180A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790"/>
    <w:rsid w:val="0043596B"/>
    <w:rsid w:val="00435C8E"/>
    <w:rsid w:val="00435EE6"/>
    <w:rsid w:val="00436AEE"/>
    <w:rsid w:val="00437386"/>
    <w:rsid w:val="004374B4"/>
    <w:rsid w:val="00437D47"/>
    <w:rsid w:val="0044073A"/>
    <w:rsid w:val="00440D1D"/>
    <w:rsid w:val="00440E60"/>
    <w:rsid w:val="00441144"/>
    <w:rsid w:val="004425D7"/>
    <w:rsid w:val="00442893"/>
    <w:rsid w:val="00442902"/>
    <w:rsid w:val="00442C0D"/>
    <w:rsid w:val="004430A5"/>
    <w:rsid w:val="004431FA"/>
    <w:rsid w:val="00443583"/>
    <w:rsid w:val="004439A0"/>
    <w:rsid w:val="00443A6A"/>
    <w:rsid w:val="00443B7B"/>
    <w:rsid w:val="00443D0D"/>
    <w:rsid w:val="00443DAF"/>
    <w:rsid w:val="00443F1D"/>
    <w:rsid w:val="004446F4"/>
    <w:rsid w:val="004447F9"/>
    <w:rsid w:val="0044532E"/>
    <w:rsid w:val="00445622"/>
    <w:rsid w:val="00446384"/>
    <w:rsid w:val="0044677D"/>
    <w:rsid w:val="00446988"/>
    <w:rsid w:val="00447020"/>
    <w:rsid w:val="0044702F"/>
    <w:rsid w:val="004471CE"/>
    <w:rsid w:val="00447AB0"/>
    <w:rsid w:val="00450544"/>
    <w:rsid w:val="004506ED"/>
    <w:rsid w:val="00450C48"/>
    <w:rsid w:val="00450F0A"/>
    <w:rsid w:val="00451302"/>
    <w:rsid w:val="00451615"/>
    <w:rsid w:val="00451D93"/>
    <w:rsid w:val="00451F27"/>
    <w:rsid w:val="0045201F"/>
    <w:rsid w:val="004525E1"/>
    <w:rsid w:val="004526A6"/>
    <w:rsid w:val="00452946"/>
    <w:rsid w:val="00452E54"/>
    <w:rsid w:val="004530DE"/>
    <w:rsid w:val="004531A4"/>
    <w:rsid w:val="0045322C"/>
    <w:rsid w:val="0045336D"/>
    <w:rsid w:val="00453650"/>
    <w:rsid w:val="00453892"/>
    <w:rsid w:val="004538E0"/>
    <w:rsid w:val="00453A81"/>
    <w:rsid w:val="00454ABF"/>
    <w:rsid w:val="00454B83"/>
    <w:rsid w:val="00454D22"/>
    <w:rsid w:val="00454DAF"/>
    <w:rsid w:val="00455E7A"/>
    <w:rsid w:val="0045639E"/>
    <w:rsid w:val="00456447"/>
    <w:rsid w:val="00456671"/>
    <w:rsid w:val="004567CE"/>
    <w:rsid w:val="00456C71"/>
    <w:rsid w:val="00456E98"/>
    <w:rsid w:val="00457F82"/>
    <w:rsid w:val="004608C5"/>
    <w:rsid w:val="004608CC"/>
    <w:rsid w:val="00460ED0"/>
    <w:rsid w:val="004619A1"/>
    <w:rsid w:val="00461C28"/>
    <w:rsid w:val="00461E53"/>
    <w:rsid w:val="00461F2D"/>
    <w:rsid w:val="004624A3"/>
    <w:rsid w:val="00462DB3"/>
    <w:rsid w:val="00462FBB"/>
    <w:rsid w:val="00463351"/>
    <w:rsid w:val="004637A2"/>
    <w:rsid w:val="00463AC4"/>
    <w:rsid w:val="00463CE1"/>
    <w:rsid w:val="00463DF5"/>
    <w:rsid w:val="00463FAD"/>
    <w:rsid w:val="00464463"/>
    <w:rsid w:val="004648DA"/>
    <w:rsid w:val="004655AE"/>
    <w:rsid w:val="00465880"/>
    <w:rsid w:val="00465A71"/>
    <w:rsid w:val="00465AD3"/>
    <w:rsid w:val="00466359"/>
    <w:rsid w:val="00466532"/>
    <w:rsid w:val="0046666D"/>
    <w:rsid w:val="0046687D"/>
    <w:rsid w:val="00466F1C"/>
    <w:rsid w:val="00466FB8"/>
    <w:rsid w:val="004672CF"/>
    <w:rsid w:val="00467A29"/>
    <w:rsid w:val="00467B61"/>
    <w:rsid w:val="00470899"/>
    <w:rsid w:val="00470D36"/>
    <w:rsid w:val="0047128F"/>
    <w:rsid w:val="00471DE7"/>
    <w:rsid w:val="004725F3"/>
    <w:rsid w:val="0047275A"/>
    <w:rsid w:val="00472D72"/>
    <w:rsid w:val="004736C9"/>
    <w:rsid w:val="00473867"/>
    <w:rsid w:val="00473944"/>
    <w:rsid w:val="004739DF"/>
    <w:rsid w:val="00473A04"/>
    <w:rsid w:val="00474060"/>
    <w:rsid w:val="004741EF"/>
    <w:rsid w:val="00474532"/>
    <w:rsid w:val="00474BDC"/>
    <w:rsid w:val="00474D44"/>
    <w:rsid w:val="00474F44"/>
    <w:rsid w:val="004750BE"/>
    <w:rsid w:val="00475822"/>
    <w:rsid w:val="004758B3"/>
    <w:rsid w:val="00475C77"/>
    <w:rsid w:val="00476326"/>
    <w:rsid w:val="004768DD"/>
    <w:rsid w:val="0047692C"/>
    <w:rsid w:val="00476B90"/>
    <w:rsid w:val="00477023"/>
    <w:rsid w:val="00477106"/>
    <w:rsid w:val="004772FD"/>
    <w:rsid w:val="00477571"/>
    <w:rsid w:val="00477672"/>
    <w:rsid w:val="00477932"/>
    <w:rsid w:val="00477E34"/>
    <w:rsid w:val="00477E37"/>
    <w:rsid w:val="004800A8"/>
    <w:rsid w:val="0048015F"/>
    <w:rsid w:val="004804F5"/>
    <w:rsid w:val="0048076B"/>
    <w:rsid w:val="004809E1"/>
    <w:rsid w:val="00481074"/>
    <w:rsid w:val="004810CE"/>
    <w:rsid w:val="004818C4"/>
    <w:rsid w:val="00481B4D"/>
    <w:rsid w:val="00481D44"/>
    <w:rsid w:val="00481F84"/>
    <w:rsid w:val="00481FAD"/>
    <w:rsid w:val="00482656"/>
    <w:rsid w:val="00482ED3"/>
    <w:rsid w:val="00483D20"/>
    <w:rsid w:val="00483F00"/>
    <w:rsid w:val="00484397"/>
    <w:rsid w:val="0048457C"/>
    <w:rsid w:val="00484ED4"/>
    <w:rsid w:val="00484F59"/>
    <w:rsid w:val="00485376"/>
    <w:rsid w:val="00485502"/>
    <w:rsid w:val="0048570F"/>
    <w:rsid w:val="00485EC0"/>
    <w:rsid w:val="00485F01"/>
    <w:rsid w:val="00485F12"/>
    <w:rsid w:val="00485FF9"/>
    <w:rsid w:val="0048605C"/>
    <w:rsid w:val="004862B0"/>
    <w:rsid w:val="00486540"/>
    <w:rsid w:val="00486676"/>
    <w:rsid w:val="00487072"/>
    <w:rsid w:val="00487090"/>
    <w:rsid w:val="004872F1"/>
    <w:rsid w:val="004873BB"/>
    <w:rsid w:val="00487637"/>
    <w:rsid w:val="00487F4B"/>
    <w:rsid w:val="00490744"/>
    <w:rsid w:val="00490A15"/>
    <w:rsid w:val="00490E80"/>
    <w:rsid w:val="00490F63"/>
    <w:rsid w:val="00491312"/>
    <w:rsid w:val="00491418"/>
    <w:rsid w:val="00491688"/>
    <w:rsid w:val="004921DA"/>
    <w:rsid w:val="00492ACF"/>
    <w:rsid w:val="00492D2F"/>
    <w:rsid w:val="0049325B"/>
    <w:rsid w:val="00493A37"/>
    <w:rsid w:val="00493B12"/>
    <w:rsid w:val="00494CA9"/>
    <w:rsid w:val="00494E34"/>
    <w:rsid w:val="0049521A"/>
    <w:rsid w:val="0049581A"/>
    <w:rsid w:val="004958A6"/>
    <w:rsid w:val="00496784"/>
    <w:rsid w:val="00497D2D"/>
    <w:rsid w:val="00497D37"/>
    <w:rsid w:val="004A04FD"/>
    <w:rsid w:val="004A055D"/>
    <w:rsid w:val="004A0A28"/>
    <w:rsid w:val="004A11F2"/>
    <w:rsid w:val="004A1358"/>
    <w:rsid w:val="004A1E4B"/>
    <w:rsid w:val="004A1E54"/>
    <w:rsid w:val="004A209C"/>
    <w:rsid w:val="004A21AE"/>
    <w:rsid w:val="004A22AC"/>
    <w:rsid w:val="004A2422"/>
    <w:rsid w:val="004A26E9"/>
    <w:rsid w:val="004A2D3F"/>
    <w:rsid w:val="004A2F45"/>
    <w:rsid w:val="004A2FA6"/>
    <w:rsid w:val="004A3527"/>
    <w:rsid w:val="004A3545"/>
    <w:rsid w:val="004A360E"/>
    <w:rsid w:val="004A43B9"/>
    <w:rsid w:val="004A4659"/>
    <w:rsid w:val="004A4968"/>
    <w:rsid w:val="004A5267"/>
    <w:rsid w:val="004A54BE"/>
    <w:rsid w:val="004A5660"/>
    <w:rsid w:val="004A56BE"/>
    <w:rsid w:val="004A574A"/>
    <w:rsid w:val="004A57B5"/>
    <w:rsid w:val="004A588A"/>
    <w:rsid w:val="004A5A2F"/>
    <w:rsid w:val="004A66B2"/>
    <w:rsid w:val="004A6A0D"/>
    <w:rsid w:val="004A7043"/>
    <w:rsid w:val="004A72BF"/>
    <w:rsid w:val="004A73B7"/>
    <w:rsid w:val="004A73C3"/>
    <w:rsid w:val="004A75CF"/>
    <w:rsid w:val="004A76A5"/>
    <w:rsid w:val="004A7B4C"/>
    <w:rsid w:val="004A7C30"/>
    <w:rsid w:val="004B00F5"/>
    <w:rsid w:val="004B02A2"/>
    <w:rsid w:val="004B050B"/>
    <w:rsid w:val="004B0763"/>
    <w:rsid w:val="004B0B59"/>
    <w:rsid w:val="004B0CA8"/>
    <w:rsid w:val="004B14C8"/>
    <w:rsid w:val="004B1FD1"/>
    <w:rsid w:val="004B216D"/>
    <w:rsid w:val="004B2890"/>
    <w:rsid w:val="004B2A6A"/>
    <w:rsid w:val="004B2D85"/>
    <w:rsid w:val="004B31E1"/>
    <w:rsid w:val="004B33D5"/>
    <w:rsid w:val="004B37FF"/>
    <w:rsid w:val="004B38E1"/>
    <w:rsid w:val="004B3959"/>
    <w:rsid w:val="004B3FBF"/>
    <w:rsid w:val="004B40A9"/>
    <w:rsid w:val="004B4239"/>
    <w:rsid w:val="004B461B"/>
    <w:rsid w:val="004B47E6"/>
    <w:rsid w:val="004B48CF"/>
    <w:rsid w:val="004B49E6"/>
    <w:rsid w:val="004B4C96"/>
    <w:rsid w:val="004B4F00"/>
    <w:rsid w:val="004B5111"/>
    <w:rsid w:val="004B5221"/>
    <w:rsid w:val="004B6213"/>
    <w:rsid w:val="004B64D6"/>
    <w:rsid w:val="004B6FA3"/>
    <w:rsid w:val="004B7430"/>
    <w:rsid w:val="004B787D"/>
    <w:rsid w:val="004C0704"/>
    <w:rsid w:val="004C0799"/>
    <w:rsid w:val="004C0AC9"/>
    <w:rsid w:val="004C0E9F"/>
    <w:rsid w:val="004C10D7"/>
    <w:rsid w:val="004C120B"/>
    <w:rsid w:val="004C1AC1"/>
    <w:rsid w:val="004C2115"/>
    <w:rsid w:val="004C25AA"/>
    <w:rsid w:val="004C3070"/>
    <w:rsid w:val="004C3628"/>
    <w:rsid w:val="004C3EFA"/>
    <w:rsid w:val="004C407C"/>
    <w:rsid w:val="004C4315"/>
    <w:rsid w:val="004C431E"/>
    <w:rsid w:val="004C48A5"/>
    <w:rsid w:val="004C5521"/>
    <w:rsid w:val="004C5768"/>
    <w:rsid w:val="004C5A03"/>
    <w:rsid w:val="004C5D06"/>
    <w:rsid w:val="004C61B3"/>
    <w:rsid w:val="004C657C"/>
    <w:rsid w:val="004C69FF"/>
    <w:rsid w:val="004C7D14"/>
    <w:rsid w:val="004D0267"/>
    <w:rsid w:val="004D026D"/>
    <w:rsid w:val="004D0303"/>
    <w:rsid w:val="004D044C"/>
    <w:rsid w:val="004D108A"/>
    <w:rsid w:val="004D159C"/>
    <w:rsid w:val="004D1EEB"/>
    <w:rsid w:val="004D1FF3"/>
    <w:rsid w:val="004D2B53"/>
    <w:rsid w:val="004D3303"/>
    <w:rsid w:val="004D40D0"/>
    <w:rsid w:val="004D44F1"/>
    <w:rsid w:val="004D4638"/>
    <w:rsid w:val="004D4A59"/>
    <w:rsid w:val="004D4B10"/>
    <w:rsid w:val="004D5201"/>
    <w:rsid w:val="004D53CB"/>
    <w:rsid w:val="004D54C6"/>
    <w:rsid w:val="004D5665"/>
    <w:rsid w:val="004D5695"/>
    <w:rsid w:val="004D58B3"/>
    <w:rsid w:val="004D5B92"/>
    <w:rsid w:val="004D5BE1"/>
    <w:rsid w:val="004D5D36"/>
    <w:rsid w:val="004D5D53"/>
    <w:rsid w:val="004D5FBE"/>
    <w:rsid w:val="004D5FF7"/>
    <w:rsid w:val="004D6791"/>
    <w:rsid w:val="004D67FB"/>
    <w:rsid w:val="004D7291"/>
    <w:rsid w:val="004D7CAE"/>
    <w:rsid w:val="004D7CE2"/>
    <w:rsid w:val="004D7F3F"/>
    <w:rsid w:val="004E0143"/>
    <w:rsid w:val="004E03B4"/>
    <w:rsid w:val="004E0480"/>
    <w:rsid w:val="004E1269"/>
    <w:rsid w:val="004E1B7E"/>
    <w:rsid w:val="004E21AE"/>
    <w:rsid w:val="004E21B1"/>
    <w:rsid w:val="004E2302"/>
    <w:rsid w:val="004E3230"/>
    <w:rsid w:val="004E4377"/>
    <w:rsid w:val="004E4832"/>
    <w:rsid w:val="004E4D5C"/>
    <w:rsid w:val="004E4E83"/>
    <w:rsid w:val="004E5477"/>
    <w:rsid w:val="004E5728"/>
    <w:rsid w:val="004E577A"/>
    <w:rsid w:val="004E5A2E"/>
    <w:rsid w:val="004E5DC3"/>
    <w:rsid w:val="004E6011"/>
    <w:rsid w:val="004E6A4C"/>
    <w:rsid w:val="004E6F5F"/>
    <w:rsid w:val="004E7247"/>
    <w:rsid w:val="004E7655"/>
    <w:rsid w:val="004E7FD8"/>
    <w:rsid w:val="004F0306"/>
    <w:rsid w:val="004F040F"/>
    <w:rsid w:val="004F07C7"/>
    <w:rsid w:val="004F120F"/>
    <w:rsid w:val="004F17BB"/>
    <w:rsid w:val="004F1DEE"/>
    <w:rsid w:val="004F282B"/>
    <w:rsid w:val="004F3084"/>
    <w:rsid w:val="004F3158"/>
    <w:rsid w:val="004F3C09"/>
    <w:rsid w:val="004F3D87"/>
    <w:rsid w:val="004F3DE2"/>
    <w:rsid w:val="004F478B"/>
    <w:rsid w:val="004F4802"/>
    <w:rsid w:val="004F4B63"/>
    <w:rsid w:val="004F4E83"/>
    <w:rsid w:val="004F5111"/>
    <w:rsid w:val="004F53C9"/>
    <w:rsid w:val="004F5BDE"/>
    <w:rsid w:val="004F6F75"/>
    <w:rsid w:val="004F7094"/>
    <w:rsid w:val="004F77B6"/>
    <w:rsid w:val="004F782D"/>
    <w:rsid w:val="004F7C41"/>
    <w:rsid w:val="004F7F25"/>
    <w:rsid w:val="005001A3"/>
    <w:rsid w:val="005015BF"/>
    <w:rsid w:val="005017E8"/>
    <w:rsid w:val="00501BE2"/>
    <w:rsid w:val="00501C2D"/>
    <w:rsid w:val="00501E42"/>
    <w:rsid w:val="00503668"/>
    <w:rsid w:val="0050367A"/>
    <w:rsid w:val="00503993"/>
    <w:rsid w:val="00503F9D"/>
    <w:rsid w:val="0050472D"/>
    <w:rsid w:val="00505255"/>
    <w:rsid w:val="005058BB"/>
    <w:rsid w:val="005065CE"/>
    <w:rsid w:val="00507091"/>
    <w:rsid w:val="0050732F"/>
    <w:rsid w:val="005074C4"/>
    <w:rsid w:val="00507721"/>
    <w:rsid w:val="00507738"/>
    <w:rsid w:val="005079CC"/>
    <w:rsid w:val="00507C14"/>
    <w:rsid w:val="005109A0"/>
    <w:rsid w:val="00510D61"/>
    <w:rsid w:val="00510D77"/>
    <w:rsid w:val="00510E50"/>
    <w:rsid w:val="00511575"/>
    <w:rsid w:val="0051171D"/>
    <w:rsid w:val="00511A03"/>
    <w:rsid w:val="00511F88"/>
    <w:rsid w:val="005129B8"/>
    <w:rsid w:val="00512BA4"/>
    <w:rsid w:val="0051300C"/>
    <w:rsid w:val="0051358A"/>
    <w:rsid w:val="00514799"/>
    <w:rsid w:val="00514A34"/>
    <w:rsid w:val="00514BFF"/>
    <w:rsid w:val="00514ED9"/>
    <w:rsid w:val="00515952"/>
    <w:rsid w:val="005159F4"/>
    <w:rsid w:val="00515B56"/>
    <w:rsid w:val="00515B5F"/>
    <w:rsid w:val="00515DAE"/>
    <w:rsid w:val="005166DE"/>
    <w:rsid w:val="0051746B"/>
    <w:rsid w:val="0051747F"/>
    <w:rsid w:val="00517650"/>
    <w:rsid w:val="00517689"/>
    <w:rsid w:val="00520036"/>
    <w:rsid w:val="0052049D"/>
    <w:rsid w:val="005227F5"/>
    <w:rsid w:val="0052300B"/>
    <w:rsid w:val="0052348B"/>
    <w:rsid w:val="00524175"/>
    <w:rsid w:val="00524DB1"/>
    <w:rsid w:val="00524F1D"/>
    <w:rsid w:val="005250BF"/>
    <w:rsid w:val="0052544B"/>
    <w:rsid w:val="00525AC1"/>
    <w:rsid w:val="0052638C"/>
    <w:rsid w:val="00526519"/>
    <w:rsid w:val="0052654E"/>
    <w:rsid w:val="00526741"/>
    <w:rsid w:val="00526910"/>
    <w:rsid w:val="00526A64"/>
    <w:rsid w:val="00526BC4"/>
    <w:rsid w:val="00526C5C"/>
    <w:rsid w:val="00526EB6"/>
    <w:rsid w:val="00526F30"/>
    <w:rsid w:val="00526FD1"/>
    <w:rsid w:val="00527339"/>
    <w:rsid w:val="00527410"/>
    <w:rsid w:val="00527DA8"/>
    <w:rsid w:val="00527E9A"/>
    <w:rsid w:val="00527FA8"/>
    <w:rsid w:val="005302A5"/>
    <w:rsid w:val="00530775"/>
    <w:rsid w:val="005308AF"/>
    <w:rsid w:val="00530B88"/>
    <w:rsid w:val="00530DAA"/>
    <w:rsid w:val="0053112F"/>
    <w:rsid w:val="00531C83"/>
    <w:rsid w:val="00531CBD"/>
    <w:rsid w:val="005320F0"/>
    <w:rsid w:val="0053211B"/>
    <w:rsid w:val="00532B16"/>
    <w:rsid w:val="00533028"/>
    <w:rsid w:val="00533482"/>
    <w:rsid w:val="0053361F"/>
    <w:rsid w:val="00533905"/>
    <w:rsid w:val="00533D37"/>
    <w:rsid w:val="00533DE6"/>
    <w:rsid w:val="00533E42"/>
    <w:rsid w:val="005343F6"/>
    <w:rsid w:val="005344B5"/>
    <w:rsid w:val="00534DF6"/>
    <w:rsid w:val="00535E8C"/>
    <w:rsid w:val="005368BF"/>
    <w:rsid w:val="00536DF0"/>
    <w:rsid w:val="00536FAD"/>
    <w:rsid w:val="00537121"/>
    <w:rsid w:val="00537507"/>
    <w:rsid w:val="00537962"/>
    <w:rsid w:val="00537B18"/>
    <w:rsid w:val="00537B3A"/>
    <w:rsid w:val="00537F42"/>
    <w:rsid w:val="005407B9"/>
    <w:rsid w:val="00540BAC"/>
    <w:rsid w:val="00540E08"/>
    <w:rsid w:val="00541207"/>
    <w:rsid w:val="00541FFA"/>
    <w:rsid w:val="005425B5"/>
    <w:rsid w:val="0054263B"/>
    <w:rsid w:val="00542A7E"/>
    <w:rsid w:val="00542CA2"/>
    <w:rsid w:val="005431DA"/>
    <w:rsid w:val="005434F9"/>
    <w:rsid w:val="0054367D"/>
    <w:rsid w:val="0054388E"/>
    <w:rsid w:val="00543C8A"/>
    <w:rsid w:val="00543F6E"/>
    <w:rsid w:val="00545850"/>
    <w:rsid w:val="00546454"/>
    <w:rsid w:val="005470A7"/>
    <w:rsid w:val="0054719C"/>
    <w:rsid w:val="00547491"/>
    <w:rsid w:val="005478B9"/>
    <w:rsid w:val="00547D83"/>
    <w:rsid w:val="005501BF"/>
    <w:rsid w:val="0055058B"/>
    <w:rsid w:val="00550933"/>
    <w:rsid w:val="00550F8C"/>
    <w:rsid w:val="00550FF8"/>
    <w:rsid w:val="0055125A"/>
    <w:rsid w:val="005515A9"/>
    <w:rsid w:val="0055161E"/>
    <w:rsid w:val="0055167A"/>
    <w:rsid w:val="00551852"/>
    <w:rsid w:val="00551BA2"/>
    <w:rsid w:val="00552449"/>
    <w:rsid w:val="00552571"/>
    <w:rsid w:val="00552EC7"/>
    <w:rsid w:val="0055336D"/>
    <w:rsid w:val="005534D1"/>
    <w:rsid w:val="00553AF5"/>
    <w:rsid w:val="005543EC"/>
    <w:rsid w:val="00554553"/>
    <w:rsid w:val="00554665"/>
    <w:rsid w:val="00554DF3"/>
    <w:rsid w:val="00555B7C"/>
    <w:rsid w:val="00555BAC"/>
    <w:rsid w:val="00555C98"/>
    <w:rsid w:val="00555F2F"/>
    <w:rsid w:val="005564EE"/>
    <w:rsid w:val="005568AB"/>
    <w:rsid w:val="00556926"/>
    <w:rsid w:val="00556CAB"/>
    <w:rsid w:val="00557A84"/>
    <w:rsid w:val="00557F56"/>
    <w:rsid w:val="0056036D"/>
    <w:rsid w:val="005607B5"/>
    <w:rsid w:val="00561825"/>
    <w:rsid w:val="005618C9"/>
    <w:rsid w:val="00561E70"/>
    <w:rsid w:val="00562A57"/>
    <w:rsid w:val="00562A7C"/>
    <w:rsid w:val="0056315A"/>
    <w:rsid w:val="00563941"/>
    <w:rsid w:val="00563CC3"/>
    <w:rsid w:val="0056406B"/>
    <w:rsid w:val="00565128"/>
    <w:rsid w:val="00565823"/>
    <w:rsid w:val="005659B2"/>
    <w:rsid w:val="005659C5"/>
    <w:rsid w:val="00565D98"/>
    <w:rsid w:val="00565F55"/>
    <w:rsid w:val="00566B5F"/>
    <w:rsid w:val="00566C5A"/>
    <w:rsid w:val="00566F5C"/>
    <w:rsid w:val="005678F0"/>
    <w:rsid w:val="00567B39"/>
    <w:rsid w:val="00567BD3"/>
    <w:rsid w:val="00571745"/>
    <w:rsid w:val="00571D3F"/>
    <w:rsid w:val="0057342A"/>
    <w:rsid w:val="00573687"/>
    <w:rsid w:val="00573740"/>
    <w:rsid w:val="00573D32"/>
    <w:rsid w:val="005741C4"/>
    <w:rsid w:val="005742D7"/>
    <w:rsid w:val="005742E0"/>
    <w:rsid w:val="005743FC"/>
    <w:rsid w:val="005744E6"/>
    <w:rsid w:val="005745E6"/>
    <w:rsid w:val="00574D57"/>
    <w:rsid w:val="00574FB3"/>
    <w:rsid w:val="005750FD"/>
    <w:rsid w:val="0057526F"/>
    <w:rsid w:val="00575276"/>
    <w:rsid w:val="00575307"/>
    <w:rsid w:val="005753E1"/>
    <w:rsid w:val="00576176"/>
    <w:rsid w:val="005762F5"/>
    <w:rsid w:val="00576688"/>
    <w:rsid w:val="00576ADB"/>
    <w:rsid w:val="00576F91"/>
    <w:rsid w:val="00577BCF"/>
    <w:rsid w:val="005804E2"/>
    <w:rsid w:val="005808CD"/>
    <w:rsid w:val="005817F0"/>
    <w:rsid w:val="005819F2"/>
    <w:rsid w:val="00581B33"/>
    <w:rsid w:val="00581C4F"/>
    <w:rsid w:val="00581EBB"/>
    <w:rsid w:val="00582077"/>
    <w:rsid w:val="00582473"/>
    <w:rsid w:val="0058273B"/>
    <w:rsid w:val="00582F51"/>
    <w:rsid w:val="00583182"/>
    <w:rsid w:val="005839D9"/>
    <w:rsid w:val="00583B76"/>
    <w:rsid w:val="00584190"/>
    <w:rsid w:val="0058443F"/>
    <w:rsid w:val="0058463D"/>
    <w:rsid w:val="005849C2"/>
    <w:rsid w:val="00584A32"/>
    <w:rsid w:val="00584F3B"/>
    <w:rsid w:val="0058538A"/>
    <w:rsid w:val="005860F2"/>
    <w:rsid w:val="005863FB"/>
    <w:rsid w:val="0058640B"/>
    <w:rsid w:val="00586684"/>
    <w:rsid w:val="005876BA"/>
    <w:rsid w:val="00587AAF"/>
    <w:rsid w:val="00587E75"/>
    <w:rsid w:val="00590407"/>
    <w:rsid w:val="00590623"/>
    <w:rsid w:val="00590771"/>
    <w:rsid w:val="00590DDD"/>
    <w:rsid w:val="00590E08"/>
    <w:rsid w:val="00591129"/>
    <w:rsid w:val="0059155C"/>
    <w:rsid w:val="005916A7"/>
    <w:rsid w:val="00592355"/>
    <w:rsid w:val="00592741"/>
    <w:rsid w:val="00592F65"/>
    <w:rsid w:val="0059368B"/>
    <w:rsid w:val="00593C5A"/>
    <w:rsid w:val="00594129"/>
    <w:rsid w:val="00594308"/>
    <w:rsid w:val="00594841"/>
    <w:rsid w:val="00594AAF"/>
    <w:rsid w:val="00594F73"/>
    <w:rsid w:val="005956D2"/>
    <w:rsid w:val="0059572C"/>
    <w:rsid w:val="00595A9F"/>
    <w:rsid w:val="00595B38"/>
    <w:rsid w:val="00595B7C"/>
    <w:rsid w:val="00596458"/>
    <w:rsid w:val="00597143"/>
    <w:rsid w:val="0059786D"/>
    <w:rsid w:val="00597A50"/>
    <w:rsid w:val="00597AAA"/>
    <w:rsid w:val="00597AB6"/>
    <w:rsid w:val="00597F38"/>
    <w:rsid w:val="005A0475"/>
    <w:rsid w:val="005A10A1"/>
    <w:rsid w:val="005A12F3"/>
    <w:rsid w:val="005A1485"/>
    <w:rsid w:val="005A1CF9"/>
    <w:rsid w:val="005A1D16"/>
    <w:rsid w:val="005A1D95"/>
    <w:rsid w:val="005A1F16"/>
    <w:rsid w:val="005A2027"/>
    <w:rsid w:val="005A243A"/>
    <w:rsid w:val="005A25DE"/>
    <w:rsid w:val="005A2A2E"/>
    <w:rsid w:val="005A2BF4"/>
    <w:rsid w:val="005A2CC2"/>
    <w:rsid w:val="005A2DDD"/>
    <w:rsid w:val="005A387D"/>
    <w:rsid w:val="005A3BD4"/>
    <w:rsid w:val="005A452B"/>
    <w:rsid w:val="005A490C"/>
    <w:rsid w:val="005A49F5"/>
    <w:rsid w:val="005A4C2A"/>
    <w:rsid w:val="005A5316"/>
    <w:rsid w:val="005A6E63"/>
    <w:rsid w:val="005A71B5"/>
    <w:rsid w:val="005A73AC"/>
    <w:rsid w:val="005A7589"/>
    <w:rsid w:val="005A7F30"/>
    <w:rsid w:val="005B0EB8"/>
    <w:rsid w:val="005B12CE"/>
    <w:rsid w:val="005B1F60"/>
    <w:rsid w:val="005B2782"/>
    <w:rsid w:val="005B2ADD"/>
    <w:rsid w:val="005B2AE8"/>
    <w:rsid w:val="005B2C07"/>
    <w:rsid w:val="005B2C5E"/>
    <w:rsid w:val="005B334E"/>
    <w:rsid w:val="005B33D7"/>
    <w:rsid w:val="005B367C"/>
    <w:rsid w:val="005B38CF"/>
    <w:rsid w:val="005B3D2B"/>
    <w:rsid w:val="005B3F28"/>
    <w:rsid w:val="005B40FE"/>
    <w:rsid w:val="005B44D1"/>
    <w:rsid w:val="005B45BB"/>
    <w:rsid w:val="005B4E01"/>
    <w:rsid w:val="005B5915"/>
    <w:rsid w:val="005B5C71"/>
    <w:rsid w:val="005B5F5B"/>
    <w:rsid w:val="005B643C"/>
    <w:rsid w:val="005B770A"/>
    <w:rsid w:val="005B7B5F"/>
    <w:rsid w:val="005C0336"/>
    <w:rsid w:val="005C0B64"/>
    <w:rsid w:val="005C0E56"/>
    <w:rsid w:val="005C105E"/>
    <w:rsid w:val="005C1174"/>
    <w:rsid w:val="005C1175"/>
    <w:rsid w:val="005C14AD"/>
    <w:rsid w:val="005C1516"/>
    <w:rsid w:val="005C1871"/>
    <w:rsid w:val="005C1E09"/>
    <w:rsid w:val="005C1FE0"/>
    <w:rsid w:val="005C3014"/>
    <w:rsid w:val="005C38FB"/>
    <w:rsid w:val="005C4035"/>
    <w:rsid w:val="005C42CF"/>
    <w:rsid w:val="005C4C2B"/>
    <w:rsid w:val="005C520E"/>
    <w:rsid w:val="005C53CB"/>
    <w:rsid w:val="005C575F"/>
    <w:rsid w:val="005C5FC3"/>
    <w:rsid w:val="005C68B4"/>
    <w:rsid w:val="005C6FFB"/>
    <w:rsid w:val="005C70AD"/>
    <w:rsid w:val="005C7D83"/>
    <w:rsid w:val="005C7E94"/>
    <w:rsid w:val="005C7FA3"/>
    <w:rsid w:val="005D01A6"/>
    <w:rsid w:val="005D079E"/>
    <w:rsid w:val="005D0969"/>
    <w:rsid w:val="005D0C6E"/>
    <w:rsid w:val="005D0D8C"/>
    <w:rsid w:val="005D0EB6"/>
    <w:rsid w:val="005D12F5"/>
    <w:rsid w:val="005D134D"/>
    <w:rsid w:val="005D13FD"/>
    <w:rsid w:val="005D2557"/>
    <w:rsid w:val="005D25B5"/>
    <w:rsid w:val="005D2F66"/>
    <w:rsid w:val="005D37AB"/>
    <w:rsid w:val="005D3C4F"/>
    <w:rsid w:val="005D4008"/>
    <w:rsid w:val="005D46FD"/>
    <w:rsid w:val="005D545E"/>
    <w:rsid w:val="005D547F"/>
    <w:rsid w:val="005D5694"/>
    <w:rsid w:val="005D59AB"/>
    <w:rsid w:val="005D59C6"/>
    <w:rsid w:val="005D5C0A"/>
    <w:rsid w:val="005D5C66"/>
    <w:rsid w:val="005D6730"/>
    <w:rsid w:val="005D7489"/>
    <w:rsid w:val="005D7A06"/>
    <w:rsid w:val="005D7BC7"/>
    <w:rsid w:val="005E0296"/>
    <w:rsid w:val="005E0848"/>
    <w:rsid w:val="005E091A"/>
    <w:rsid w:val="005E0F68"/>
    <w:rsid w:val="005E15BC"/>
    <w:rsid w:val="005E2034"/>
    <w:rsid w:val="005E22FB"/>
    <w:rsid w:val="005E28AF"/>
    <w:rsid w:val="005E3164"/>
    <w:rsid w:val="005E3887"/>
    <w:rsid w:val="005E4313"/>
    <w:rsid w:val="005E44CC"/>
    <w:rsid w:val="005E48CC"/>
    <w:rsid w:val="005E4917"/>
    <w:rsid w:val="005E52D7"/>
    <w:rsid w:val="005E5313"/>
    <w:rsid w:val="005E5319"/>
    <w:rsid w:val="005E54F3"/>
    <w:rsid w:val="005E58B6"/>
    <w:rsid w:val="005E5905"/>
    <w:rsid w:val="005E630D"/>
    <w:rsid w:val="005E7706"/>
    <w:rsid w:val="005E78D2"/>
    <w:rsid w:val="005E7E43"/>
    <w:rsid w:val="005F0409"/>
    <w:rsid w:val="005F082D"/>
    <w:rsid w:val="005F0D98"/>
    <w:rsid w:val="005F1A7D"/>
    <w:rsid w:val="005F1FBE"/>
    <w:rsid w:val="005F29E7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6034"/>
    <w:rsid w:val="005F63C5"/>
    <w:rsid w:val="005F6621"/>
    <w:rsid w:val="005F6806"/>
    <w:rsid w:val="005F72CF"/>
    <w:rsid w:val="005F77C7"/>
    <w:rsid w:val="005F784C"/>
    <w:rsid w:val="005F7EE3"/>
    <w:rsid w:val="00600A55"/>
    <w:rsid w:val="00600C24"/>
    <w:rsid w:val="00600CDE"/>
    <w:rsid w:val="00601517"/>
    <w:rsid w:val="00601DD5"/>
    <w:rsid w:val="00602158"/>
    <w:rsid w:val="00602332"/>
    <w:rsid w:val="006026FC"/>
    <w:rsid w:val="0060297E"/>
    <w:rsid w:val="00602BDD"/>
    <w:rsid w:val="00602D9D"/>
    <w:rsid w:val="00603253"/>
    <w:rsid w:val="00603893"/>
    <w:rsid w:val="00603939"/>
    <w:rsid w:val="00604004"/>
    <w:rsid w:val="00604224"/>
    <w:rsid w:val="0060453E"/>
    <w:rsid w:val="006046EC"/>
    <w:rsid w:val="006047B9"/>
    <w:rsid w:val="00604BB3"/>
    <w:rsid w:val="00605580"/>
    <w:rsid w:val="006056A8"/>
    <w:rsid w:val="00605798"/>
    <w:rsid w:val="0060624E"/>
    <w:rsid w:val="00607157"/>
    <w:rsid w:val="00607327"/>
    <w:rsid w:val="006078B5"/>
    <w:rsid w:val="00607A94"/>
    <w:rsid w:val="00607EC6"/>
    <w:rsid w:val="006107CB"/>
    <w:rsid w:val="00610BA8"/>
    <w:rsid w:val="006118BE"/>
    <w:rsid w:val="00611A93"/>
    <w:rsid w:val="00611DA1"/>
    <w:rsid w:val="00611DB9"/>
    <w:rsid w:val="00611F57"/>
    <w:rsid w:val="00612085"/>
    <w:rsid w:val="006133E4"/>
    <w:rsid w:val="0061436C"/>
    <w:rsid w:val="006144CC"/>
    <w:rsid w:val="00615A3A"/>
    <w:rsid w:val="00615A8C"/>
    <w:rsid w:val="00615B5C"/>
    <w:rsid w:val="00615CB1"/>
    <w:rsid w:val="00615D77"/>
    <w:rsid w:val="00615D88"/>
    <w:rsid w:val="00615F72"/>
    <w:rsid w:val="00615FF5"/>
    <w:rsid w:val="0061605D"/>
    <w:rsid w:val="00616AB6"/>
    <w:rsid w:val="00616D93"/>
    <w:rsid w:val="00616F0A"/>
    <w:rsid w:val="00617606"/>
    <w:rsid w:val="006176AA"/>
    <w:rsid w:val="006178E4"/>
    <w:rsid w:val="006201CE"/>
    <w:rsid w:val="00620814"/>
    <w:rsid w:val="00620B19"/>
    <w:rsid w:val="00620F3D"/>
    <w:rsid w:val="00621018"/>
    <w:rsid w:val="0062196D"/>
    <w:rsid w:val="00621D16"/>
    <w:rsid w:val="00622EE1"/>
    <w:rsid w:val="0062307E"/>
    <w:rsid w:val="006233CB"/>
    <w:rsid w:val="00623FCD"/>
    <w:rsid w:val="006248DD"/>
    <w:rsid w:val="00624901"/>
    <w:rsid w:val="00624DA9"/>
    <w:rsid w:val="006254F4"/>
    <w:rsid w:val="006255CB"/>
    <w:rsid w:val="006257DF"/>
    <w:rsid w:val="00625C52"/>
    <w:rsid w:val="00625DC7"/>
    <w:rsid w:val="006261D1"/>
    <w:rsid w:val="00626F3C"/>
    <w:rsid w:val="0062732B"/>
    <w:rsid w:val="00627509"/>
    <w:rsid w:val="00627635"/>
    <w:rsid w:val="006301B1"/>
    <w:rsid w:val="00630BD3"/>
    <w:rsid w:val="00630C3A"/>
    <w:rsid w:val="00630E9A"/>
    <w:rsid w:val="006310B0"/>
    <w:rsid w:val="0063162C"/>
    <w:rsid w:val="00631A52"/>
    <w:rsid w:val="00631AC6"/>
    <w:rsid w:val="00631C9C"/>
    <w:rsid w:val="00631E16"/>
    <w:rsid w:val="00632019"/>
    <w:rsid w:val="006320C2"/>
    <w:rsid w:val="00632544"/>
    <w:rsid w:val="00632EAC"/>
    <w:rsid w:val="006332E7"/>
    <w:rsid w:val="0063355E"/>
    <w:rsid w:val="00633A78"/>
    <w:rsid w:val="00633AD4"/>
    <w:rsid w:val="00633F85"/>
    <w:rsid w:val="0063449B"/>
    <w:rsid w:val="0063477E"/>
    <w:rsid w:val="00635335"/>
    <w:rsid w:val="006355F1"/>
    <w:rsid w:val="006367D6"/>
    <w:rsid w:val="00636CFE"/>
    <w:rsid w:val="00636D82"/>
    <w:rsid w:val="00637266"/>
    <w:rsid w:val="00637AB1"/>
    <w:rsid w:val="00637AC0"/>
    <w:rsid w:val="00640DC4"/>
    <w:rsid w:val="00640E91"/>
    <w:rsid w:val="00640F99"/>
    <w:rsid w:val="00641056"/>
    <w:rsid w:val="006419A8"/>
    <w:rsid w:val="00641B7E"/>
    <w:rsid w:val="00642752"/>
    <w:rsid w:val="00642A83"/>
    <w:rsid w:val="00642CD8"/>
    <w:rsid w:val="00642F3F"/>
    <w:rsid w:val="00643083"/>
    <w:rsid w:val="006430CF"/>
    <w:rsid w:val="006430EB"/>
    <w:rsid w:val="006434AB"/>
    <w:rsid w:val="00643544"/>
    <w:rsid w:val="00643F82"/>
    <w:rsid w:val="006458B7"/>
    <w:rsid w:val="00645928"/>
    <w:rsid w:val="00645E63"/>
    <w:rsid w:val="00645F3A"/>
    <w:rsid w:val="00647880"/>
    <w:rsid w:val="00647BF9"/>
    <w:rsid w:val="00647CEA"/>
    <w:rsid w:val="00647F50"/>
    <w:rsid w:val="0065003C"/>
    <w:rsid w:val="006501ED"/>
    <w:rsid w:val="006504C7"/>
    <w:rsid w:val="00650940"/>
    <w:rsid w:val="00651082"/>
    <w:rsid w:val="006515BC"/>
    <w:rsid w:val="00651A61"/>
    <w:rsid w:val="00651BFF"/>
    <w:rsid w:val="0065212D"/>
    <w:rsid w:val="0065236F"/>
    <w:rsid w:val="006526FB"/>
    <w:rsid w:val="00653870"/>
    <w:rsid w:val="00653A11"/>
    <w:rsid w:val="00653A14"/>
    <w:rsid w:val="00653BCF"/>
    <w:rsid w:val="006540BC"/>
    <w:rsid w:val="006540E6"/>
    <w:rsid w:val="0065443F"/>
    <w:rsid w:val="006548DD"/>
    <w:rsid w:val="006560A7"/>
    <w:rsid w:val="0065635E"/>
    <w:rsid w:val="00657480"/>
    <w:rsid w:val="00657587"/>
    <w:rsid w:val="00657E4F"/>
    <w:rsid w:val="00657ECF"/>
    <w:rsid w:val="00657F0C"/>
    <w:rsid w:val="0066002B"/>
    <w:rsid w:val="0066012F"/>
    <w:rsid w:val="00660975"/>
    <w:rsid w:val="006609A7"/>
    <w:rsid w:val="00660ECE"/>
    <w:rsid w:val="006610A6"/>
    <w:rsid w:val="006610EE"/>
    <w:rsid w:val="0066135C"/>
    <w:rsid w:val="00661407"/>
    <w:rsid w:val="00661759"/>
    <w:rsid w:val="00661BD9"/>
    <w:rsid w:val="006620F9"/>
    <w:rsid w:val="00662FB7"/>
    <w:rsid w:val="00663067"/>
    <w:rsid w:val="006634B8"/>
    <w:rsid w:val="00663516"/>
    <w:rsid w:val="0066385E"/>
    <w:rsid w:val="00664270"/>
    <w:rsid w:val="00664B5E"/>
    <w:rsid w:val="00665811"/>
    <w:rsid w:val="00665A5C"/>
    <w:rsid w:val="00665F8A"/>
    <w:rsid w:val="006663DD"/>
    <w:rsid w:val="0066666E"/>
    <w:rsid w:val="0066669A"/>
    <w:rsid w:val="00666A11"/>
    <w:rsid w:val="006671C3"/>
    <w:rsid w:val="006676C8"/>
    <w:rsid w:val="006678AE"/>
    <w:rsid w:val="006679D9"/>
    <w:rsid w:val="00667B3C"/>
    <w:rsid w:val="00667FFC"/>
    <w:rsid w:val="006706D6"/>
    <w:rsid w:val="00670CA0"/>
    <w:rsid w:val="00670EED"/>
    <w:rsid w:val="00670F1B"/>
    <w:rsid w:val="006710BE"/>
    <w:rsid w:val="00671F8B"/>
    <w:rsid w:val="00672C86"/>
    <w:rsid w:val="00673BF4"/>
    <w:rsid w:val="00673D46"/>
    <w:rsid w:val="00674542"/>
    <w:rsid w:val="00674B78"/>
    <w:rsid w:val="00675513"/>
    <w:rsid w:val="0067592C"/>
    <w:rsid w:val="0067593B"/>
    <w:rsid w:val="00675F2B"/>
    <w:rsid w:val="0067628D"/>
    <w:rsid w:val="00676CF0"/>
    <w:rsid w:val="006800B0"/>
    <w:rsid w:val="0068019C"/>
    <w:rsid w:val="006805D3"/>
    <w:rsid w:val="00680617"/>
    <w:rsid w:val="00680826"/>
    <w:rsid w:val="00680FE3"/>
    <w:rsid w:val="006811C4"/>
    <w:rsid w:val="00681373"/>
    <w:rsid w:val="006814B0"/>
    <w:rsid w:val="0068172E"/>
    <w:rsid w:val="0068173F"/>
    <w:rsid w:val="00681A6D"/>
    <w:rsid w:val="00681C7F"/>
    <w:rsid w:val="00681D50"/>
    <w:rsid w:val="006826A1"/>
    <w:rsid w:val="006826B6"/>
    <w:rsid w:val="0068279B"/>
    <w:rsid w:val="00682E04"/>
    <w:rsid w:val="0068307F"/>
    <w:rsid w:val="00683595"/>
    <w:rsid w:val="00684004"/>
    <w:rsid w:val="00684163"/>
    <w:rsid w:val="00684B10"/>
    <w:rsid w:val="00684D78"/>
    <w:rsid w:val="006853C6"/>
    <w:rsid w:val="00685550"/>
    <w:rsid w:val="00685854"/>
    <w:rsid w:val="00686705"/>
    <w:rsid w:val="00686BEF"/>
    <w:rsid w:val="00686ED8"/>
    <w:rsid w:val="0068700D"/>
    <w:rsid w:val="00687045"/>
    <w:rsid w:val="00687A81"/>
    <w:rsid w:val="00687AD9"/>
    <w:rsid w:val="00687F36"/>
    <w:rsid w:val="00690293"/>
    <w:rsid w:val="00690437"/>
    <w:rsid w:val="00690538"/>
    <w:rsid w:val="006905F0"/>
    <w:rsid w:val="0069071A"/>
    <w:rsid w:val="00690764"/>
    <w:rsid w:val="006918CE"/>
    <w:rsid w:val="00691A18"/>
    <w:rsid w:val="0069233F"/>
    <w:rsid w:val="00692348"/>
    <w:rsid w:val="00692566"/>
    <w:rsid w:val="0069361E"/>
    <w:rsid w:val="00693AE3"/>
    <w:rsid w:val="00694492"/>
    <w:rsid w:val="00694525"/>
    <w:rsid w:val="00694822"/>
    <w:rsid w:val="00694BC6"/>
    <w:rsid w:val="00694D1A"/>
    <w:rsid w:val="00694EC1"/>
    <w:rsid w:val="00696206"/>
    <w:rsid w:val="00696E55"/>
    <w:rsid w:val="00696ED0"/>
    <w:rsid w:val="006975BC"/>
    <w:rsid w:val="006978E8"/>
    <w:rsid w:val="00697B5F"/>
    <w:rsid w:val="006A0365"/>
    <w:rsid w:val="006A0925"/>
    <w:rsid w:val="006A223F"/>
    <w:rsid w:val="006A25EB"/>
    <w:rsid w:val="006A2773"/>
    <w:rsid w:val="006A2B48"/>
    <w:rsid w:val="006A2B88"/>
    <w:rsid w:val="006A2D38"/>
    <w:rsid w:val="006A333B"/>
    <w:rsid w:val="006A3341"/>
    <w:rsid w:val="006A3C92"/>
    <w:rsid w:val="006A3CE7"/>
    <w:rsid w:val="006A4C0A"/>
    <w:rsid w:val="006A53C9"/>
    <w:rsid w:val="006A5593"/>
    <w:rsid w:val="006A636C"/>
    <w:rsid w:val="006A6B56"/>
    <w:rsid w:val="006A6F6C"/>
    <w:rsid w:val="006A6FAD"/>
    <w:rsid w:val="006A7407"/>
    <w:rsid w:val="006A7B44"/>
    <w:rsid w:val="006B0745"/>
    <w:rsid w:val="006B0EB5"/>
    <w:rsid w:val="006B17EB"/>
    <w:rsid w:val="006B1826"/>
    <w:rsid w:val="006B212C"/>
    <w:rsid w:val="006B28CF"/>
    <w:rsid w:val="006B2EA7"/>
    <w:rsid w:val="006B335D"/>
    <w:rsid w:val="006B3385"/>
    <w:rsid w:val="006B347E"/>
    <w:rsid w:val="006B35C2"/>
    <w:rsid w:val="006B3956"/>
    <w:rsid w:val="006B3D2E"/>
    <w:rsid w:val="006B4040"/>
    <w:rsid w:val="006B4275"/>
    <w:rsid w:val="006B4308"/>
    <w:rsid w:val="006B43B4"/>
    <w:rsid w:val="006B43E1"/>
    <w:rsid w:val="006B4467"/>
    <w:rsid w:val="006B47C1"/>
    <w:rsid w:val="006B48D4"/>
    <w:rsid w:val="006B496F"/>
    <w:rsid w:val="006B4992"/>
    <w:rsid w:val="006B4C03"/>
    <w:rsid w:val="006B5004"/>
    <w:rsid w:val="006B5279"/>
    <w:rsid w:val="006B5A59"/>
    <w:rsid w:val="006B5A69"/>
    <w:rsid w:val="006B635D"/>
    <w:rsid w:val="006B6492"/>
    <w:rsid w:val="006B668D"/>
    <w:rsid w:val="006B668F"/>
    <w:rsid w:val="006B6EDE"/>
    <w:rsid w:val="006B6EFB"/>
    <w:rsid w:val="006B7014"/>
    <w:rsid w:val="006B70CD"/>
    <w:rsid w:val="006B7556"/>
    <w:rsid w:val="006B78CC"/>
    <w:rsid w:val="006B7F3D"/>
    <w:rsid w:val="006C01A0"/>
    <w:rsid w:val="006C0965"/>
    <w:rsid w:val="006C1191"/>
    <w:rsid w:val="006C1653"/>
    <w:rsid w:val="006C223F"/>
    <w:rsid w:val="006C26F4"/>
    <w:rsid w:val="006C2882"/>
    <w:rsid w:val="006C292A"/>
    <w:rsid w:val="006C2980"/>
    <w:rsid w:val="006C2CEB"/>
    <w:rsid w:val="006C3210"/>
    <w:rsid w:val="006C3A99"/>
    <w:rsid w:val="006C4072"/>
    <w:rsid w:val="006C4640"/>
    <w:rsid w:val="006C4C1E"/>
    <w:rsid w:val="006C5258"/>
    <w:rsid w:val="006C5BD2"/>
    <w:rsid w:val="006C624A"/>
    <w:rsid w:val="006C6C7F"/>
    <w:rsid w:val="006C7445"/>
    <w:rsid w:val="006C7693"/>
    <w:rsid w:val="006C7B84"/>
    <w:rsid w:val="006C7F8C"/>
    <w:rsid w:val="006D001C"/>
    <w:rsid w:val="006D01E1"/>
    <w:rsid w:val="006D034C"/>
    <w:rsid w:val="006D0769"/>
    <w:rsid w:val="006D1219"/>
    <w:rsid w:val="006D147F"/>
    <w:rsid w:val="006D17F0"/>
    <w:rsid w:val="006D1893"/>
    <w:rsid w:val="006D1FC5"/>
    <w:rsid w:val="006D206D"/>
    <w:rsid w:val="006D2200"/>
    <w:rsid w:val="006D2354"/>
    <w:rsid w:val="006D2658"/>
    <w:rsid w:val="006D29C2"/>
    <w:rsid w:val="006D2ED0"/>
    <w:rsid w:val="006D38DD"/>
    <w:rsid w:val="006D3D85"/>
    <w:rsid w:val="006D4466"/>
    <w:rsid w:val="006D491F"/>
    <w:rsid w:val="006D6087"/>
    <w:rsid w:val="006D60A8"/>
    <w:rsid w:val="006D61AD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D62"/>
    <w:rsid w:val="006E0E66"/>
    <w:rsid w:val="006E10AC"/>
    <w:rsid w:val="006E136D"/>
    <w:rsid w:val="006E1451"/>
    <w:rsid w:val="006E1560"/>
    <w:rsid w:val="006E174C"/>
    <w:rsid w:val="006E1EC6"/>
    <w:rsid w:val="006E35A7"/>
    <w:rsid w:val="006E3D8D"/>
    <w:rsid w:val="006E425E"/>
    <w:rsid w:val="006E51A2"/>
    <w:rsid w:val="006E5428"/>
    <w:rsid w:val="006E66D7"/>
    <w:rsid w:val="006E6A76"/>
    <w:rsid w:val="006E6C33"/>
    <w:rsid w:val="006E6CB6"/>
    <w:rsid w:val="006E765B"/>
    <w:rsid w:val="006F0BA7"/>
    <w:rsid w:val="006F1548"/>
    <w:rsid w:val="006F199F"/>
    <w:rsid w:val="006F204A"/>
    <w:rsid w:val="006F22EC"/>
    <w:rsid w:val="006F3089"/>
    <w:rsid w:val="006F31EE"/>
    <w:rsid w:val="006F357E"/>
    <w:rsid w:val="006F4BD2"/>
    <w:rsid w:val="006F4CF8"/>
    <w:rsid w:val="006F4D8E"/>
    <w:rsid w:val="006F5B56"/>
    <w:rsid w:val="006F5C57"/>
    <w:rsid w:val="006F5E9E"/>
    <w:rsid w:val="006F6EF9"/>
    <w:rsid w:val="006F79E1"/>
    <w:rsid w:val="006F7BCF"/>
    <w:rsid w:val="00700BC3"/>
    <w:rsid w:val="00701710"/>
    <w:rsid w:val="00701A80"/>
    <w:rsid w:val="00701A83"/>
    <w:rsid w:val="0070274F"/>
    <w:rsid w:val="00703F73"/>
    <w:rsid w:val="007042D8"/>
    <w:rsid w:val="00704CF3"/>
    <w:rsid w:val="00704DA8"/>
    <w:rsid w:val="00705387"/>
    <w:rsid w:val="00705818"/>
    <w:rsid w:val="00705B9C"/>
    <w:rsid w:val="00706011"/>
    <w:rsid w:val="00706C83"/>
    <w:rsid w:val="00706E79"/>
    <w:rsid w:val="00706F47"/>
    <w:rsid w:val="00707155"/>
    <w:rsid w:val="00707553"/>
    <w:rsid w:val="00707C1A"/>
    <w:rsid w:val="00707D33"/>
    <w:rsid w:val="0071081E"/>
    <w:rsid w:val="00710DB2"/>
    <w:rsid w:val="00710ECA"/>
    <w:rsid w:val="007110E6"/>
    <w:rsid w:val="00711612"/>
    <w:rsid w:val="00711976"/>
    <w:rsid w:val="00712A3B"/>
    <w:rsid w:val="00712A52"/>
    <w:rsid w:val="00712C46"/>
    <w:rsid w:val="007130BE"/>
    <w:rsid w:val="007131AA"/>
    <w:rsid w:val="00713530"/>
    <w:rsid w:val="00713580"/>
    <w:rsid w:val="00713804"/>
    <w:rsid w:val="00713A2A"/>
    <w:rsid w:val="00713A72"/>
    <w:rsid w:val="00713B70"/>
    <w:rsid w:val="00713D88"/>
    <w:rsid w:val="00713DF0"/>
    <w:rsid w:val="00714030"/>
    <w:rsid w:val="00714848"/>
    <w:rsid w:val="00714DB1"/>
    <w:rsid w:val="00714EE0"/>
    <w:rsid w:val="00715018"/>
    <w:rsid w:val="00715508"/>
    <w:rsid w:val="007155D3"/>
    <w:rsid w:val="007158E4"/>
    <w:rsid w:val="00715AE2"/>
    <w:rsid w:val="00715D38"/>
    <w:rsid w:val="00716B34"/>
    <w:rsid w:val="007176B8"/>
    <w:rsid w:val="007177ED"/>
    <w:rsid w:val="00717819"/>
    <w:rsid w:val="0071798B"/>
    <w:rsid w:val="00717BF5"/>
    <w:rsid w:val="00717C57"/>
    <w:rsid w:val="00717E6F"/>
    <w:rsid w:val="00720777"/>
    <w:rsid w:val="00720DDE"/>
    <w:rsid w:val="0072135C"/>
    <w:rsid w:val="0072161A"/>
    <w:rsid w:val="0072162A"/>
    <w:rsid w:val="00721640"/>
    <w:rsid w:val="0072166D"/>
    <w:rsid w:val="007217AF"/>
    <w:rsid w:val="00721A61"/>
    <w:rsid w:val="00721B2F"/>
    <w:rsid w:val="00721CF4"/>
    <w:rsid w:val="0072205E"/>
    <w:rsid w:val="0072245D"/>
    <w:rsid w:val="00723515"/>
    <w:rsid w:val="007238F8"/>
    <w:rsid w:val="00724190"/>
    <w:rsid w:val="00724593"/>
    <w:rsid w:val="007250C5"/>
    <w:rsid w:val="007253E5"/>
    <w:rsid w:val="00725549"/>
    <w:rsid w:val="007269B5"/>
    <w:rsid w:val="00726A0D"/>
    <w:rsid w:val="00726D19"/>
    <w:rsid w:val="00727135"/>
    <w:rsid w:val="007271B1"/>
    <w:rsid w:val="0072739F"/>
    <w:rsid w:val="007300A2"/>
    <w:rsid w:val="00730C7C"/>
    <w:rsid w:val="007313EA"/>
    <w:rsid w:val="007316B8"/>
    <w:rsid w:val="00732453"/>
    <w:rsid w:val="007326FC"/>
    <w:rsid w:val="0073292F"/>
    <w:rsid w:val="00732A86"/>
    <w:rsid w:val="00732B5B"/>
    <w:rsid w:val="00732EEB"/>
    <w:rsid w:val="007341D4"/>
    <w:rsid w:val="007348E9"/>
    <w:rsid w:val="00734F90"/>
    <w:rsid w:val="00735463"/>
    <w:rsid w:val="00735675"/>
    <w:rsid w:val="007357A4"/>
    <w:rsid w:val="00735B93"/>
    <w:rsid w:val="00735DCA"/>
    <w:rsid w:val="0073673E"/>
    <w:rsid w:val="007372B0"/>
    <w:rsid w:val="0073730A"/>
    <w:rsid w:val="00737574"/>
    <w:rsid w:val="00737D6A"/>
    <w:rsid w:val="00737DC9"/>
    <w:rsid w:val="00737F4D"/>
    <w:rsid w:val="00740B38"/>
    <w:rsid w:val="00741106"/>
    <w:rsid w:val="00741B82"/>
    <w:rsid w:val="00741E7D"/>
    <w:rsid w:val="00741F20"/>
    <w:rsid w:val="00742069"/>
    <w:rsid w:val="007422F1"/>
    <w:rsid w:val="007423FE"/>
    <w:rsid w:val="00742CA2"/>
    <w:rsid w:val="00742F13"/>
    <w:rsid w:val="0074401D"/>
    <w:rsid w:val="00744B93"/>
    <w:rsid w:val="00745376"/>
    <w:rsid w:val="00745DED"/>
    <w:rsid w:val="00746D48"/>
    <w:rsid w:val="00747374"/>
    <w:rsid w:val="0074762D"/>
    <w:rsid w:val="0075001B"/>
    <w:rsid w:val="00750CE4"/>
    <w:rsid w:val="00750E72"/>
    <w:rsid w:val="0075100B"/>
    <w:rsid w:val="0075141E"/>
    <w:rsid w:val="00751D98"/>
    <w:rsid w:val="007520FD"/>
    <w:rsid w:val="00752BEB"/>
    <w:rsid w:val="007537BF"/>
    <w:rsid w:val="00753938"/>
    <w:rsid w:val="00753A41"/>
    <w:rsid w:val="00753E6F"/>
    <w:rsid w:val="007554EA"/>
    <w:rsid w:val="00755AD7"/>
    <w:rsid w:val="00755BB3"/>
    <w:rsid w:val="00755CAD"/>
    <w:rsid w:val="00755DF3"/>
    <w:rsid w:val="007564BA"/>
    <w:rsid w:val="007564FF"/>
    <w:rsid w:val="007567DC"/>
    <w:rsid w:val="00756864"/>
    <w:rsid w:val="00756BF6"/>
    <w:rsid w:val="00756C92"/>
    <w:rsid w:val="00756FA7"/>
    <w:rsid w:val="007571B4"/>
    <w:rsid w:val="00757469"/>
    <w:rsid w:val="0075767F"/>
    <w:rsid w:val="00757894"/>
    <w:rsid w:val="00757B9B"/>
    <w:rsid w:val="00757C19"/>
    <w:rsid w:val="00757F19"/>
    <w:rsid w:val="007608C8"/>
    <w:rsid w:val="00760CAF"/>
    <w:rsid w:val="00760CE8"/>
    <w:rsid w:val="00761174"/>
    <w:rsid w:val="007613DC"/>
    <w:rsid w:val="00761697"/>
    <w:rsid w:val="00761FDB"/>
    <w:rsid w:val="007621E4"/>
    <w:rsid w:val="007625EC"/>
    <w:rsid w:val="00762AB7"/>
    <w:rsid w:val="007638EA"/>
    <w:rsid w:val="00763992"/>
    <w:rsid w:val="00763EB4"/>
    <w:rsid w:val="00764A9F"/>
    <w:rsid w:val="00764EE2"/>
    <w:rsid w:val="007656D1"/>
    <w:rsid w:val="007658A6"/>
    <w:rsid w:val="007659C8"/>
    <w:rsid w:val="00765A9F"/>
    <w:rsid w:val="00765C1B"/>
    <w:rsid w:val="0076606C"/>
    <w:rsid w:val="00766BA8"/>
    <w:rsid w:val="007675AA"/>
    <w:rsid w:val="00767A1E"/>
    <w:rsid w:val="00770233"/>
    <w:rsid w:val="0077189D"/>
    <w:rsid w:val="007719D2"/>
    <w:rsid w:val="00771F90"/>
    <w:rsid w:val="00771FA8"/>
    <w:rsid w:val="00773110"/>
    <w:rsid w:val="00773906"/>
    <w:rsid w:val="00773F20"/>
    <w:rsid w:val="0077429E"/>
    <w:rsid w:val="00774320"/>
    <w:rsid w:val="00774484"/>
    <w:rsid w:val="007745DB"/>
    <w:rsid w:val="00774639"/>
    <w:rsid w:val="0077477C"/>
    <w:rsid w:val="0077513F"/>
    <w:rsid w:val="00775535"/>
    <w:rsid w:val="007756FB"/>
    <w:rsid w:val="0077573A"/>
    <w:rsid w:val="0077577D"/>
    <w:rsid w:val="00775996"/>
    <w:rsid w:val="00775ECE"/>
    <w:rsid w:val="0077678F"/>
    <w:rsid w:val="0077688F"/>
    <w:rsid w:val="00776B0B"/>
    <w:rsid w:val="00776B82"/>
    <w:rsid w:val="00776C07"/>
    <w:rsid w:val="00776D43"/>
    <w:rsid w:val="00776FB7"/>
    <w:rsid w:val="00777052"/>
    <w:rsid w:val="00777922"/>
    <w:rsid w:val="00777AA9"/>
    <w:rsid w:val="00780248"/>
    <w:rsid w:val="0078028C"/>
    <w:rsid w:val="0078112E"/>
    <w:rsid w:val="007812BA"/>
    <w:rsid w:val="00781593"/>
    <w:rsid w:val="0078186B"/>
    <w:rsid w:val="00781967"/>
    <w:rsid w:val="00781FD6"/>
    <w:rsid w:val="00782E96"/>
    <w:rsid w:val="00782EDA"/>
    <w:rsid w:val="00782F72"/>
    <w:rsid w:val="0078325C"/>
    <w:rsid w:val="0078358F"/>
    <w:rsid w:val="00783828"/>
    <w:rsid w:val="0078402E"/>
    <w:rsid w:val="007843C4"/>
    <w:rsid w:val="00784DED"/>
    <w:rsid w:val="00784E6F"/>
    <w:rsid w:val="007851CF"/>
    <w:rsid w:val="00785227"/>
    <w:rsid w:val="007853A8"/>
    <w:rsid w:val="007854A5"/>
    <w:rsid w:val="00785802"/>
    <w:rsid w:val="007858E7"/>
    <w:rsid w:val="00786CA5"/>
    <w:rsid w:val="00787333"/>
    <w:rsid w:val="007873CE"/>
    <w:rsid w:val="007874F1"/>
    <w:rsid w:val="00787D87"/>
    <w:rsid w:val="00787DCD"/>
    <w:rsid w:val="007901FD"/>
    <w:rsid w:val="007902B1"/>
    <w:rsid w:val="007905BC"/>
    <w:rsid w:val="00790BBD"/>
    <w:rsid w:val="0079133C"/>
    <w:rsid w:val="0079147A"/>
    <w:rsid w:val="00791704"/>
    <w:rsid w:val="00791742"/>
    <w:rsid w:val="00791981"/>
    <w:rsid w:val="007922F9"/>
    <w:rsid w:val="0079256E"/>
    <w:rsid w:val="00792B38"/>
    <w:rsid w:val="00792DE9"/>
    <w:rsid w:val="00792E6A"/>
    <w:rsid w:val="00793110"/>
    <w:rsid w:val="0079340D"/>
    <w:rsid w:val="00793519"/>
    <w:rsid w:val="00793AB8"/>
    <w:rsid w:val="00793CB6"/>
    <w:rsid w:val="00793CF1"/>
    <w:rsid w:val="0079427B"/>
    <w:rsid w:val="00794356"/>
    <w:rsid w:val="00794412"/>
    <w:rsid w:val="0079462F"/>
    <w:rsid w:val="0079464E"/>
    <w:rsid w:val="007948D2"/>
    <w:rsid w:val="00794D79"/>
    <w:rsid w:val="0079534B"/>
    <w:rsid w:val="00795504"/>
    <w:rsid w:val="00795678"/>
    <w:rsid w:val="007957DF"/>
    <w:rsid w:val="00797077"/>
    <w:rsid w:val="007973AE"/>
    <w:rsid w:val="00797420"/>
    <w:rsid w:val="00797454"/>
    <w:rsid w:val="0079747B"/>
    <w:rsid w:val="00797B10"/>
    <w:rsid w:val="00797E81"/>
    <w:rsid w:val="007A011B"/>
    <w:rsid w:val="007A093E"/>
    <w:rsid w:val="007A1104"/>
    <w:rsid w:val="007A1749"/>
    <w:rsid w:val="007A262F"/>
    <w:rsid w:val="007A2A73"/>
    <w:rsid w:val="007A2C1F"/>
    <w:rsid w:val="007A31E3"/>
    <w:rsid w:val="007A324D"/>
    <w:rsid w:val="007A325B"/>
    <w:rsid w:val="007A3BBF"/>
    <w:rsid w:val="007A3DB5"/>
    <w:rsid w:val="007A3FD4"/>
    <w:rsid w:val="007A4393"/>
    <w:rsid w:val="007A4647"/>
    <w:rsid w:val="007A4F86"/>
    <w:rsid w:val="007A60EF"/>
    <w:rsid w:val="007A645A"/>
    <w:rsid w:val="007A6B80"/>
    <w:rsid w:val="007A7187"/>
    <w:rsid w:val="007B0DC2"/>
    <w:rsid w:val="007B0FED"/>
    <w:rsid w:val="007B19E0"/>
    <w:rsid w:val="007B1CAE"/>
    <w:rsid w:val="007B268D"/>
    <w:rsid w:val="007B2881"/>
    <w:rsid w:val="007B299C"/>
    <w:rsid w:val="007B2A97"/>
    <w:rsid w:val="007B32F1"/>
    <w:rsid w:val="007B37BC"/>
    <w:rsid w:val="007B3B82"/>
    <w:rsid w:val="007B3B8A"/>
    <w:rsid w:val="007B3C58"/>
    <w:rsid w:val="007B3EB3"/>
    <w:rsid w:val="007B3ED7"/>
    <w:rsid w:val="007B3F88"/>
    <w:rsid w:val="007B44FB"/>
    <w:rsid w:val="007B49B4"/>
    <w:rsid w:val="007B4B67"/>
    <w:rsid w:val="007B4C4C"/>
    <w:rsid w:val="007B5CB4"/>
    <w:rsid w:val="007B6146"/>
    <w:rsid w:val="007B7039"/>
    <w:rsid w:val="007B7048"/>
    <w:rsid w:val="007B71AC"/>
    <w:rsid w:val="007B73AC"/>
    <w:rsid w:val="007B7BCE"/>
    <w:rsid w:val="007B7C5B"/>
    <w:rsid w:val="007C02D6"/>
    <w:rsid w:val="007C0379"/>
    <w:rsid w:val="007C045C"/>
    <w:rsid w:val="007C0DCF"/>
    <w:rsid w:val="007C1728"/>
    <w:rsid w:val="007C1A4D"/>
    <w:rsid w:val="007C1E90"/>
    <w:rsid w:val="007C1F5E"/>
    <w:rsid w:val="007C1FEB"/>
    <w:rsid w:val="007C2343"/>
    <w:rsid w:val="007C25EB"/>
    <w:rsid w:val="007C4960"/>
    <w:rsid w:val="007C4D81"/>
    <w:rsid w:val="007C5269"/>
    <w:rsid w:val="007C53FB"/>
    <w:rsid w:val="007C5499"/>
    <w:rsid w:val="007C5842"/>
    <w:rsid w:val="007C5C82"/>
    <w:rsid w:val="007C6231"/>
    <w:rsid w:val="007C6243"/>
    <w:rsid w:val="007C62CC"/>
    <w:rsid w:val="007C67C9"/>
    <w:rsid w:val="007C6942"/>
    <w:rsid w:val="007C729D"/>
    <w:rsid w:val="007C799C"/>
    <w:rsid w:val="007C7CD0"/>
    <w:rsid w:val="007D0178"/>
    <w:rsid w:val="007D029A"/>
    <w:rsid w:val="007D033C"/>
    <w:rsid w:val="007D0CBF"/>
    <w:rsid w:val="007D0FF2"/>
    <w:rsid w:val="007D1575"/>
    <w:rsid w:val="007D251D"/>
    <w:rsid w:val="007D281B"/>
    <w:rsid w:val="007D2D91"/>
    <w:rsid w:val="007D3325"/>
    <w:rsid w:val="007D3572"/>
    <w:rsid w:val="007D3A79"/>
    <w:rsid w:val="007D3B92"/>
    <w:rsid w:val="007D41F7"/>
    <w:rsid w:val="007D42ED"/>
    <w:rsid w:val="007D42F0"/>
    <w:rsid w:val="007D45A5"/>
    <w:rsid w:val="007D471B"/>
    <w:rsid w:val="007D4A63"/>
    <w:rsid w:val="007D4B82"/>
    <w:rsid w:val="007D50FE"/>
    <w:rsid w:val="007D51C6"/>
    <w:rsid w:val="007D5D6A"/>
    <w:rsid w:val="007D6374"/>
    <w:rsid w:val="007D6C15"/>
    <w:rsid w:val="007D6F04"/>
    <w:rsid w:val="007D76CE"/>
    <w:rsid w:val="007D7A62"/>
    <w:rsid w:val="007D7A6A"/>
    <w:rsid w:val="007E0005"/>
    <w:rsid w:val="007E0293"/>
    <w:rsid w:val="007E04EB"/>
    <w:rsid w:val="007E088F"/>
    <w:rsid w:val="007E08F3"/>
    <w:rsid w:val="007E0BF1"/>
    <w:rsid w:val="007E0EBB"/>
    <w:rsid w:val="007E1D9C"/>
    <w:rsid w:val="007E2377"/>
    <w:rsid w:val="007E2ADC"/>
    <w:rsid w:val="007E2E6B"/>
    <w:rsid w:val="007E35D1"/>
    <w:rsid w:val="007E3773"/>
    <w:rsid w:val="007E38F4"/>
    <w:rsid w:val="007E3F1A"/>
    <w:rsid w:val="007E42C7"/>
    <w:rsid w:val="007E4304"/>
    <w:rsid w:val="007E431C"/>
    <w:rsid w:val="007E4883"/>
    <w:rsid w:val="007E4CAD"/>
    <w:rsid w:val="007E57D0"/>
    <w:rsid w:val="007E5B33"/>
    <w:rsid w:val="007E63F4"/>
    <w:rsid w:val="007E788A"/>
    <w:rsid w:val="007E7A47"/>
    <w:rsid w:val="007E7FB0"/>
    <w:rsid w:val="007F00C9"/>
    <w:rsid w:val="007F02B0"/>
    <w:rsid w:val="007F050E"/>
    <w:rsid w:val="007F084E"/>
    <w:rsid w:val="007F16A2"/>
    <w:rsid w:val="007F1FD4"/>
    <w:rsid w:val="007F2151"/>
    <w:rsid w:val="007F23C9"/>
    <w:rsid w:val="007F23D9"/>
    <w:rsid w:val="007F3BF4"/>
    <w:rsid w:val="007F400E"/>
    <w:rsid w:val="007F4244"/>
    <w:rsid w:val="007F4368"/>
    <w:rsid w:val="007F4F06"/>
    <w:rsid w:val="007F59E2"/>
    <w:rsid w:val="007F68E6"/>
    <w:rsid w:val="007F6D3A"/>
    <w:rsid w:val="007F6E1C"/>
    <w:rsid w:val="007F74AB"/>
    <w:rsid w:val="007F75CB"/>
    <w:rsid w:val="007F76E5"/>
    <w:rsid w:val="007F77DC"/>
    <w:rsid w:val="007F784A"/>
    <w:rsid w:val="007F7AD3"/>
    <w:rsid w:val="007F7FCF"/>
    <w:rsid w:val="00800196"/>
    <w:rsid w:val="008004E7"/>
    <w:rsid w:val="00800B5B"/>
    <w:rsid w:val="00801B6B"/>
    <w:rsid w:val="00802A3E"/>
    <w:rsid w:val="00802B57"/>
    <w:rsid w:val="00802BD8"/>
    <w:rsid w:val="0080308A"/>
    <w:rsid w:val="00803FE7"/>
    <w:rsid w:val="00804239"/>
    <w:rsid w:val="0080482F"/>
    <w:rsid w:val="00805C93"/>
    <w:rsid w:val="00805E27"/>
    <w:rsid w:val="00806325"/>
    <w:rsid w:val="00806712"/>
    <w:rsid w:val="00806DF5"/>
    <w:rsid w:val="00806F56"/>
    <w:rsid w:val="008070DA"/>
    <w:rsid w:val="00807B70"/>
    <w:rsid w:val="0081007A"/>
    <w:rsid w:val="008106E5"/>
    <w:rsid w:val="00810D0D"/>
    <w:rsid w:val="00810FF3"/>
    <w:rsid w:val="00811052"/>
    <w:rsid w:val="00811810"/>
    <w:rsid w:val="00811958"/>
    <w:rsid w:val="00812A05"/>
    <w:rsid w:val="00812B7C"/>
    <w:rsid w:val="0081357E"/>
    <w:rsid w:val="00813CE3"/>
    <w:rsid w:val="00814444"/>
    <w:rsid w:val="00814A25"/>
    <w:rsid w:val="00814AD0"/>
    <w:rsid w:val="00814EE4"/>
    <w:rsid w:val="00815493"/>
    <w:rsid w:val="00815524"/>
    <w:rsid w:val="00815694"/>
    <w:rsid w:val="00815A97"/>
    <w:rsid w:val="00815F1F"/>
    <w:rsid w:val="00815F6F"/>
    <w:rsid w:val="008166DC"/>
    <w:rsid w:val="008208F9"/>
    <w:rsid w:val="008210AE"/>
    <w:rsid w:val="008218D8"/>
    <w:rsid w:val="00821B15"/>
    <w:rsid w:val="008227FD"/>
    <w:rsid w:val="00822B88"/>
    <w:rsid w:val="00822D79"/>
    <w:rsid w:val="00824242"/>
    <w:rsid w:val="0082486A"/>
    <w:rsid w:val="0082540F"/>
    <w:rsid w:val="00825973"/>
    <w:rsid w:val="00825FE1"/>
    <w:rsid w:val="00826017"/>
    <w:rsid w:val="008266A5"/>
    <w:rsid w:val="00826DF7"/>
    <w:rsid w:val="008278B1"/>
    <w:rsid w:val="00827C35"/>
    <w:rsid w:val="00827E77"/>
    <w:rsid w:val="00830131"/>
    <w:rsid w:val="00830355"/>
    <w:rsid w:val="00830500"/>
    <w:rsid w:val="00830BDE"/>
    <w:rsid w:val="0083112C"/>
    <w:rsid w:val="00831200"/>
    <w:rsid w:val="008312C2"/>
    <w:rsid w:val="00831893"/>
    <w:rsid w:val="00831E70"/>
    <w:rsid w:val="00832047"/>
    <w:rsid w:val="00832235"/>
    <w:rsid w:val="00832381"/>
    <w:rsid w:val="00833946"/>
    <w:rsid w:val="00833EE5"/>
    <w:rsid w:val="00833F5E"/>
    <w:rsid w:val="0083423B"/>
    <w:rsid w:val="008346F1"/>
    <w:rsid w:val="00834B89"/>
    <w:rsid w:val="00834ED1"/>
    <w:rsid w:val="008356C0"/>
    <w:rsid w:val="00835993"/>
    <w:rsid w:val="00835CD4"/>
    <w:rsid w:val="00836179"/>
    <w:rsid w:val="0083669C"/>
    <w:rsid w:val="008367C2"/>
    <w:rsid w:val="008371F9"/>
    <w:rsid w:val="0083735B"/>
    <w:rsid w:val="0083764E"/>
    <w:rsid w:val="00837B27"/>
    <w:rsid w:val="00837E33"/>
    <w:rsid w:val="00840022"/>
    <w:rsid w:val="008405F3"/>
    <w:rsid w:val="00840749"/>
    <w:rsid w:val="00840DA5"/>
    <w:rsid w:val="00841867"/>
    <w:rsid w:val="00842146"/>
    <w:rsid w:val="008425BC"/>
    <w:rsid w:val="00842ABE"/>
    <w:rsid w:val="008430F3"/>
    <w:rsid w:val="0084354B"/>
    <w:rsid w:val="00843705"/>
    <w:rsid w:val="00843D55"/>
    <w:rsid w:val="00843DD1"/>
    <w:rsid w:val="00844307"/>
    <w:rsid w:val="008446DE"/>
    <w:rsid w:val="0084492B"/>
    <w:rsid w:val="00845257"/>
    <w:rsid w:val="008455AA"/>
    <w:rsid w:val="008458CC"/>
    <w:rsid w:val="0084640D"/>
    <w:rsid w:val="00846AEE"/>
    <w:rsid w:val="00846DEF"/>
    <w:rsid w:val="00847775"/>
    <w:rsid w:val="00850438"/>
    <w:rsid w:val="00850EE1"/>
    <w:rsid w:val="0085153B"/>
    <w:rsid w:val="0085156C"/>
    <w:rsid w:val="00851584"/>
    <w:rsid w:val="008518BF"/>
    <w:rsid w:val="00851C77"/>
    <w:rsid w:val="00851DD7"/>
    <w:rsid w:val="00852694"/>
    <w:rsid w:val="00852FCA"/>
    <w:rsid w:val="008533D5"/>
    <w:rsid w:val="00853459"/>
    <w:rsid w:val="0085399D"/>
    <w:rsid w:val="008539CB"/>
    <w:rsid w:val="00854303"/>
    <w:rsid w:val="008544D5"/>
    <w:rsid w:val="00854627"/>
    <w:rsid w:val="00855434"/>
    <w:rsid w:val="00855FD7"/>
    <w:rsid w:val="00856902"/>
    <w:rsid w:val="00856BB0"/>
    <w:rsid w:val="0085720E"/>
    <w:rsid w:val="00857868"/>
    <w:rsid w:val="00857AD8"/>
    <w:rsid w:val="00857D3E"/>
    <w:rsid w:val="00857E6C"/>
    <w:rsid w:val="00857ECF"/>
    <w:rsid w:val="00860184"/>
    <w:rsid w:val="00860A51"/>
    <w:rsid w:val="00860D8F"/>
    <w:rsid w:val="00860E52"/>
    <w:rsid w:val="00860ECC"/>
    <w:rsid w:val="0086122E"/>
    <w:rsid w:val="00861683"/>
    <w:rsid w:val="00861C53"/>
    <w:rsid w:val="00861ED9"/>
    <w:rsid w:val="0086221D"/>
    <w:rsid w:val="00862887"/>
    <w:rsid w:val="00863961"/>
    <w:rsid w:val="00863B71"/>
    <w:rsid w:val="0086401C"/>
    <w:rsid w:val="008640F9"/>
    <w:rsid w:val="0086436E"/>
    <w:rsid w:val="00864E80"/>
    <w:rsid w:val="00865ABE"/>
    <w:rsid w:val="00866A30"/>
    <w:rsid w:val="00866E62"/>
    <w:rsid w:val="008677FE"/>
    <w:rsid w:val="0086781C"/>
    <w:rsid w:val="00867875"/>
    <w:rsid w:val="00867C33"/>
    <w:rsid w:val="00870637"/>
    <w:rsid w:val="0087082E"/>
    <w:rsid w:val="00870B15"/>
    <w:rsid w:val="00871003"/>
    <w:rsid w:val="00871309"/>
    <w:rsid w:val="00871317"/>
    <w:rsid w:val="008718EB"/>
    <w:rsid w:val="00871977"/>
    <w:rsid w:val="00872047"/>
    <w:rsid w:val="0087249F"/>
    <w:rsid w:val="008726DC"/>
    <w:rsid w:val="00872B4C"/>
    <w:rsid w:val="0087328E"/>
    <w:rsid w:val="00873309"/>
    <w:rsid w:val="00873772"/>
    <w:rsid w:val="008738E2"/>
    <w:rsid w:val="00873BC4"/>
    <w:rsid w:val="00873E24"/>
    <w:rsid w:val="008743FD"/>
    <w:rsid w:val="00874648"/>
    <w:rsid w:val="008748AB"/>
    <w:rsid w:val="008748AC"/>
    <w:rsid w:val="00874CD3"/>
    <w:rsid w:val="00874D11"/>
    <w:rsid w:val="00874EFF"/>
    <w:rsid w:val="00875365"/>
    <w:rsid w:val="0087541D"/>
    <w:rsid w:val="00875748"/>
    <w:rsid w:val="0087592E"/>
    <w:rsid w:val="008759D2"/>
    <w:rsid w:val="00875A04"/>
    <w:rsid w:val="008765FC"/>
    <w:rsid w:val="008768DC"/>
    <w:rsid w:val="00877054"/>
    <w:rsid w:val="00877486"/>
    <w:rsid w:val="0087758D"/>
    <w:rsid w:val="00877BC4"/>
    <w:rsid w:val="00880017"/>
    <w:rsid w:val="008803ED"/>
    <w:rsid w:val="00880438"/>
    <w:rsid w:val="008804F8"/>
    <w:rsid w:val="00880A9E"/>
    <w:rsid w:val="00880E71"/>
    <w:rsid w:val="00881099"/>
    <w:rsid w:val="0088147C"/>
    <w:rsid w:val="00881485"/>
    <w:rsid w:val="00881A90"/>
    <w:rsid w:val="00881CA6"/>
    <w:rsid w:val="00882141"/>
    <w:rsid w:val="008822B4"/>
    <w:rsid w:val="0088243F"/>
    <w:rsid w:val="00882547"/>
    <w:rsid w:val="00882866"/>
    <w:rsid w:val="00882AD0"/>
    <w:rsid w:val="008832CC"/>
    <w:rsid w:val="00883568"/>
    <w:rsid w:val="008835D0"/>
    <w:rsid w:val="008839F4"/>
    <w:rsid w:val="00883D2E"/>
    <w:rsid w:val="00883DB5"/>
    <w:rsid w:val="00883E77"/>
    <w:rsid w:val="00884784"/>
    <w:rsid w:val="00884FE0"/>
    <w:rsid w:val="00886B22"/>
    <w:rsid w:val="00886F93"/>
    <w:rsid w:val="00887232"/>
    <w:rsid w:val="008876A1"/>
    <w:rsid w:val="00887C0C"/>
    <w:rsid w:val="00890056"/>
    <w:rsid w:val="008903AE"/>
    <w:rsid w:val="00890B01"/>
    <w:rsid w:val="008910C3"/>
    <w:rsid w:val="008910E4"/>
    <w:rsid w:val="00891393"/>
    <w:rsid w:val="0089160D"/>
    <w:rsid w:val="008917AF"/>
    <w:rsid w:val="00891822"/>
    <w:rsid w:val="00891A4E"/>
    <w:rsid w:val="00892057"/>
    <w:rsid w:val="0089222F"/>
    <w:rsid w:val="008929A5"/>
    <w:rsid w:val="00892EF8"/>
    <w:rsid w:val="00892FDB"/>
    <w:rsid w:val="00893197"/>
    <w:rsid w:val="008945AE"/>
    <w:rsid w:val="0089465D"/>
    <w:rsid w:val="008950C3"/>
    <w:rsid w:val="00895122"/>
    <w:rsid w:val="008955F1"/>
    <w:rsid w:val="00895A0D"/>
    <w:rsid w:val="00895B4C"/>
    <w:rsid w:val="00895E5D"/>
    <w:rsid w:val="00896083"/>
    <w:rsid w:val="00896314"/>
    <w:rsid w:val="00896514"/>
    <w:rsid w:val="00896805"/>
    <w:rsid w:val="00896978"/>
    <w:rsid w:val="00896F11"/>
    <w:rsid w:val="008971AD"/>
    <w:rsid w:val="008976B1"/>
    <w:rsid w:val="008A026C"/>
    <w:rsid w:val="008A09B1"/>
    <w:rsid w:val="008A0D80"/>
    <w:rsid w:val="008A220C"/>
    <w:rsid w:val="008A2FC4"/>
    <w:rsid w:val="008A3312"/>
    <w:rsid w:val="008A4040"/>
    <w:rsid w:val="008A4260"/>
    <w:rsid w:val="008A44DA"/>
    <w:rsid w:val="008A4B3A"/>
    <w:rsid w:val="008A4D2F"/>
    <w:rsid w:val="008A4DB6"/>
    <w:rsid w:val="008A4DDB"/>
    <w:rsid w:val="008A4E83"/>
    <w:rsid w:val="008A53CB"/>
    <w:rsid w:val="008A5793"/>
    <w:rsid w:val="008A580D"/>
    <w:rsid w:val="008A5A50"/>
    <w:rsid w:val="008A60FF"/>
    <w:rsid w:val="008A6100"/>
    <w:rsid w:val="008A6641"/>
    <w:rsid w:val="008A68E6"/>
    <w:rsid w:val="008A6C50"/>
    <w:rsid w:val="008A707F"/>
    <w:rsid w:val="008A73CA"/>
    <w:rsid w:val="008A7736"/>
    <w:rsid w:val="008B078C"/>
    <w:rsid w:val="008B1C04"/>
    <w:rsid w:val="008B1C36"/>
    <w:rsid w:val="008B1D3A"/>
    <w:rsid w:val="008B269B"/>
    <w:rsid w:val="008B2920"/>
    <w:rsid w:val="008B3E58"/>
    <w:rsid w:val="008B494B"/>
    <w:rsid w:val="008B4D3C"/>
    <w:rsid w:val="008B588F"/>
    <w:rsid w:val="008B6030"/>
    <w:rsid w:val="008B6319"/>
    <w:rsid w:val="008B642B"/>
    <w:rsid w:val="008B6A77"/>
    <w:rsid w:val="008B72A9"/>
    <w:rsid w:val="008B770A"/>
    <w:rsid w:val="008C006E"/>
    <w:rsid w:val="008C0272"/>
    <w:rsid w:val="008C0AE4"/>
    <w:rsid w:val="008C0C9B"/>
    <w:rsid w:val="008C0EAA"/>
    <w:rsid w:val="008C0F04"/>
    <w:rsid w:val="008C0FC8"/>
    <w:rsid w:val="008C1090"/>
    <w:rsid w:val="008C19BA"/>
    <w:rsid w:val="008C1CDE"/>
    <w:rsid w:val="008C1DD1"/>
    <w:rsid w:val="008C268E"/>
    <w:rsid w:val="008C274C"/>
    <w:rsid w:val="008C340D"/>
    <w:rsid w:val="008C3CEF"/>
    <w:rsid w:val="008C4384"/>
    <w:rsid w:val="008C552C"/>
    <w:rsid w:val="008C5641"/>
    <w:rsid w:val="008C586C"/>
    <w:rsid w:val="008C5BE1"/>
    <w:rsid w:val="008C5D63"/>
    <w:rsid w:val="008C68FD"/>
    <w:rsid w:val="008C72A4"/>
    <w:rsid w:val="008C7A40"/>
    <w:rsid w:val="008C7AA0"/>
    <w:rsid w:val="008D069D"/>
    <w:rsid w:val="008D096B"/>
    <w:rsid w:val="008D1C4A"/>
    <w:rsid w:val="008D26C2"/>
    <w:rsid w:val="008D2F8A"/>
    <w:rsid w:val="008D304F"/>
    <w:rsid w:val="008D324A"/>
    <w:rsid w:val="008D34DA"/>
    <w:rsid w:val="008D39C4"/>
    <w:rsid w:val="008D3C17"/>
    <w:rsid w:val="008D3D6F"/>
    <w:rsid w:val="008D520B"/>
    <w:rsid w:val="008D5A50"/>
    <w:rsid w:val="008D5BAB"/>
    <w:rsid w:val="008D6B90"/>
    <w:rsid w:val="008D6BA1"/>
    <w:rsid w:val="008D6CCD"/>
    <w:rsid w:val="008D6F61"/>
    <w:rsid w:val="008D798A"/>
    <w:rsid w:val="008D7E6A"/>
    <w:rsid w:val="008E018D"/>
    <w:rsid w:val="008E0448"/>
    <w:rsid w:val="008E04C4"/>
    <w:rsid w:val="008E0543"/>
    <w:rsid w:val="008E0F18"/>
    <w:rsid w:val="008E101D"/>
    <w:rsid w:val="008E1091"/>
    <w:rsid w:val="008E1554"/>
    <w:rsid w:val="008E158C"/>
    <w:rsid w:val="008E1CBB"/>
    <w:rsid w:val="008E1EB9"/>
    <w:rsid w:val="008E26B1"/>
    <w:rsid w:val="008E2E59"/>
    <w:rsid w:val="008E2E86"/>
    <w:rsid w:val="008E2F4E"/>
    <w:rsid w:val="008E37BE"/>
    <w:rsid w:val="008E4053"/>
    <w:rsid w:val="008E46A3"/>
    <w:rsid w:val="008E496F"/>
    <w:rsid w:val="008E4D3F"/>
    <w:rsid w:val="008E5350"/>
    <w:rsid w:val="008E6405"/>
    <w:rsid w:val="008E686B"/>
    <w:rsid w:val="008E6CE3"/>
    <w:rsid w:val="008E7016"/>
    <w:rsid w:val="008E71DB"/>
    <w:rsid w:val="008E7951"/>
    <w:rsid w:val="008E7EB4"/>
    <w:rsid w:val="008E7EC9"/>
    <w:rsid w:val="008E7FDA"/>
    <w:rsid w:val="008F0F44"/>
    <w:rsid w:val="008F0F8B"/>
    <w:rsid w:val="008F1B33"/>
    <w:rsid w:val="008F2959"/>
    <w:rsid w:val="008F2B67"/>
    <w:rsid w:val="008F301F"/>
    <w:rsid w:val="008F3F16"/>
    <w:rsid w:val="008F3F58"/>
    <w:rsid w:val="008F40F2"/>
    <w:rsid w:val="008F469E"/>
    <w:rsid w:val="008F4799"/>
    <w:rsid w:val="008F4818"/>
    <w:rsid w:val="008F4FF5"/>
    <w:rsid w:val="008F523F"/>
    <w:rsid w:val="008F52E5"/>
    <w:rsid w:val="008F55A4"/>
    <w:rsid w:val="008F6617"/>
    <w:rsid w:val="008F6930"/>
    <w:rsid w:val="008F6B64"/>
    <w:rsid w:val="008F70B9"/>
    <w:rsid w:val="008F719E"/>
    <w:rsid w:val="008F7617"/>
    <w:rsid w:val="0090069F"/>
    <w:rsid w:val="0090089A"/>
    <w:rsid w:val="00900A45"/>
    <w:rsid w:val="009014CA"/>
    <w:rsid w:val="00901A1C"/>
    <w:rsid w:val="009021E9"/>
    <w:rsid w:val="00902210"/>
    <w:rsid w:val="0090279F"/>
    <w:rsid w:val="00902C87"/>
    <w:rsid w:val="00902F8A"/>
    <w:rsid w:val="009038A9"/>
    <w:rsid w:val="0090426A"/>
    <w:rsid w:val="0090432F"/>
    <w:rsid w:val="00904908"/>
    <w:rsid w:val="009049CF"/>
    <w:rsid w:val="009050C2"/>
    <w:rsid w:val="0090590F"/>
    <w:rsid w:val="00905E15"/>
    <w:rsid w:val="0090674E"/>
    <w:rsid w:val="00906944"/>
    <w:rsid w:val="00906CE3"/>
    <w:rsid w:val="00906F62"/>
    <w:rsid w:val="009076B6"/>
    <w:rsid w:val="009076E6"/>
    <w:rsid w:val="009078A9"/>
    <w:rsid w:val="00907CE5"/>
    <w:rsid w:val="00907F97"/>
    <w:rsid w:val="009100CD"/>
    <w:rsid w:val="009100ED"/>
    <w:rsid w:val="009103AF"/>
    <w:rsid w:val="00910530"/>
    <w:rsid w:val="00910575"/>
    <w:rsid w:val="00910DF1"/>
    <w:rsid w:val="00910FC9"/>
    <w:rsid w:val="00911080"/>
    <w:rsid w:val="00911245"/>
    <w:rsid w:val="009112F8"/>
    <w:rsid w:val="0091365E"/>
    <w:rsid w:val="00913DB7"/>
    <w:rsid w:val="00915590"/>
    <w:rsid w:val="009160A9"/>
    <w:rsid w:val="00916E38"/>
    <w:rsid w:val="009170D7"/>
    <w:rsid w:val="009174A7"/>
    <w:rsid w:val="00917B66"/>
    <w:rsid w:val="00917BD8"/>
    <w:rsid w:val="0092003A"/>
    <w:rsid w:val="009203D6"/>
    <w:rsid w:val="0092051B"/>
    <w:rsid w:val="0092066E"/>
    <w:rsid w:val="009207BA"/>
    <w:rsid w:val="009208DF"/>
    <w:rsid w:val="00921AC5"/>
    <w:rsid w:val="00921C98"/>
    <w:rsid w:val="00922489"/>
    <w:rsid w:val="00922797"/>
    <w:rsid w:val="009227DF"/>
    <w:rsid w:val="00922E92"/>
    <w:rsid w:val="00922FF4"/>
    <w:rsid w:val="00923404"/>
    <w:rsid w:val="00923E0A"/>
    <w:rsid w:val="00923FCA"/>
    <w:rsid w:val="0092403F"/>
    <w:rsid w:val="0092441A"/>
    <w:rsid w:val="00924422"/>
    <w:rsid w:val="00924DA5"/>
    <w:rsid w:val="009250DB"/>
    <w:rsid w:val="0092530C"/>
    <w:rsid w:val="00925529"/>
    <w:rsid w:val="0092593B"/>
    <w:rsid w:val="009263AF"/>
    <w:rsid w:val="00926424"/>
    <w:rsid w:val="0092698D"/>
    <w:rsid w:val="00926C05"/>
    <w:rsid w:val="009270A3"/>
    <w:rsid w:val="00927752"/>
    <w:rsid w:val="00927FF3"/>
    <w:rsid w:val="00930311"/>
    <w:rsid w:val="00930DD2"/>
    <w:rsid w:val="00930E18"/>
    <w:rsid w:val="00930F31"/>
    <w:rsid w:val="00931794"/>
    <w:rsid w:val="00931E59"/>
    <w:rsid w:val="009322F2"/>
    <w:rsid w:val="0093377A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4B7"/>
    <w:rsid w:val="00937C1F"/>
    <w:rsid w:val="00937CD9"/>
    <w:rsid w:val="00937E33"/>
    <w:rsid w:val="00940845"/>
    <w:rsid w:val="009409A5"/>
    <w:rsid w:val="00940E24"/>
    <w:rsid w:val="009412C6"/>
    <w:rsid w:val="009419DA"/>
    <w:rsid w:val="00941BB0"/>
    <w:rsid w:val="00941F3C"/>
    <w:rsid w:val="009426F7"/>
    <w:rsid w:val="00943E88"/>
    <w:rsid w:val="009446EA"/>
    <w:rsid w:val="009447F7"/>
    <w:rsid w:val="00944877"/>
    <w:rsid w:val="009449BA"/>
    <w:rsid w:val="00944B28"/>
    <w:rsid w:val="00945114"/>
    <w:rsid w:val="00945157"/>
    <w:rsid w:val="009457CE"/>
    <w:rsid w:val="00946597"/>
    <w:rsid w:val="00947445"/>
    <w:rsid w:val="0094764B"/>
    <w:rsid w:val="009476E1"/>
    <w:rsid w:val="00947A7A"/>
    <w:rsid w:val="009502CE"/>
    <w:rsid w:val="0095062F"/>
    <w:rsid w:val="00951ABD"/>
    <w:rsid w:val="00951FEB"/>
    <w:rsid w:val="0095200C"/>
    <w:rsid w:val="0095220B"/>
    <w:rsid w:val="00952316"/>
    <w:rsid w:val="00952975"/>
    <w:rsid w:val="00952B7C"/>
    <w:rsid w:val="00953537"/>
    <w:rsid w:val="009535B7"/>
    <w:rsid w:val="0095386D"/>
    <w:rsid w:val="009539AD"/>
    <w:rsid w:val="00953B47"/>
    <w:rsid w:val="00954215"/>
    <w:rsid w:val="00954A84"/>
    <w:rsid w:val="00954B53"/>
    <w:rsid w:val="00954CD0"/>
    <w:rsid w:val="00954EA1"/>
    <w:rsid w:val="00955979"/>
    <w:rsid w:val="00955AA3"/>
    <w:rsid w:val="00956200"/>
    <w:rsid w:val="00956213"/>
    <w:rsid w:val="009564A8"/>
    <w:rsid w:val="00956B21"/>
    <w:rsid w:val="00956C8A"/>
    <w:rsid w:val="009570F6"/>
    <w:rsid w:val="00957130"/>
    <w:rsid w:val="009572F7"/>
    <w:rsid w:val="00957576"/>
    <w:rsid w:val="0096079C"/>
    <w:rsid w:val="00961446"/>
    <w:rsid w:val="009615EF"/>
    <w:rsid w:val="009617E6"/>
    <w:rsid w:val="0096225A"/>
    <w:rsid w:val="00963A2E"/>
    <w:rsid w:val="00963AD4"/>
    <w:rsid w:val="00963BBC"/>
    <w:rsid w:val="00964A24"/>
    <w:rsid w:val="00964F61"/>
    <w:rsid w:val="009651A6"/>
    <w:rsid w:val="00965878"/>
    <w:rsid w:val="00965A42"/>
    <w:rsid w:val="00965C63"/>
    <w:rsid w:val="0096670B"/>
    <w:rsid w:val="0096711C"/>
    <w:rsid w:val="00967223"/>
    <w:rsid w:val="009673DC"/>
    <w:rsid w:val="00967881"/>
    <w:rsid w:val="00967B60"/>
    <w:rsid w:val="00967D6D"/>
    <w:rsid w:val="00967ED5"/>
    <w:rsid w:val="00970B31"/>
    <w:rsid w:val="009715BB"/>
    <w:rsid w:val="009718A2"/>
    <w:rsid w:val="00971CE2"/>
    <w:rsid w:val="00972A2E"/>
    <w:rsid w:val="00972D70"/>
    <w:rsid w:val="009738A1"/>
    <w:rsid w:val="00973DAC"/>
    <w:rsid w:val="0097429C"/>
    <w:rsid w:val="00974595"/>
    <w:rsid w:val="00974774"/>
    <w:rsid w:val="0097506E"/>
    <w:rsid w:val="00975098"/>
    <w:rsid w:val="009758C7"/>
    <w:rsid w:val="00975CC7"/>
    <w:rsid w:val="00976317"/>
    <w:rsid w:val="00976F41"/>
    <w:rsid w:val="00977730"/>
    <w:rsid w:val="00977E64"/>
    <w:rsid w:val="00977F0F"/>
    <w:rsid w:val="00977F69"/>
    <w:rsid w:val="009801E9"/>
    <w:rsid w:val="00980278"/>
    <w:rsid w:val="0098068D"/>
    <w:rsid w:val="009808A4"/>
    <w:rsid w:val="00980B43"/>
    <w:rsid w:val="009815A7"/>
    <w:rsid w:val="0098191E"/>
    <w:rsid w:val="00981D70"/>
    <w:rsid w:val="009824CA"/>
    <w:rsid w:val="009836D0"/>
    <w:rsid w:val="009838B6"/>
    <w:rsid w:val="00983E39"/>
    <w:rsid w:val="0098476F"/>
    <w:rsid w:val="0098598C"/>
    <w:rsid w:val="00985B18"/>
    <w:rsid w:val="0098625E"/>
    <w:rsid w:val="00986810"/>
    <w:rsid w:val="00986A97"/>
    <w:rsid w:val="00986F81"/>
    <w:rsid w:val="00986FF8"/>
    <w:rsid w:val="00987209"/>
    <w:rsid w:val="00987AC4"/>
    <w:rsid w:val="0099096E"/>
    <w:rsid w:val="00990DD9"/>
    <w:rsid w:val="00991371"/>
    <w:rsid w:val="00991387"/>
    <w:rsid w:val="00992723"/>
    <w:rsid w:val="00992B58"/>
    <w:rsid w:val="00992D1F"/>
    <w:rsid w:val="009932EC"/>
    <w:rsid w:val="009934B8"/>
    <w:rsid w:val="00993AA0"/>
    <w:rsid w:val="00993B78"/>
    <w:rsid w:val="00993DE4"/>
    <w:rsid w:val="00993FA9"/>
    <w:rsid w:val="009950C3"/>
    <w:rsid w:val="00995128"/>
    <w:rsid w:val="0099527E"/>
    <w:rsid w:val="00995B9A"/>
    <w:rsid w:val="00996042"/>
    <w:rsid w:val="009966AB"/>
    <w:rsid w:val="00996D1C"/>
    <w:rsid w:val="009977E9"/>
    <w:rsid w:val="00997830"/>
    <w:rsid w:val="00997B92"/>
    <w:rsid w:val="00997E28"/>
    <w:rsid w:val="009A067C"/>
    <w:rsid w:val="009A187F"/>
    <w:rsid w:val="009A20C6"/>
    <w:rsid w:val="009A234B"/>
    <w:rsid w:val="009A24A8"/>
    <w:rsid w:val="009A2C09"/>
    <w:rsid w:val="009A2C94"/>
    <w:rsid w:val="009A3267"/>
    <w:rsid w:val="009A3467"/>
    <w:rsid w:val="009A3716"/>
    <w:rsid w:val="009A38BD"/>
    <w:rsid w:val="009A4121"/>
    <w:rsid w:val="009A546A"/>
    <w:rsid w:val="009A5624"/>
    <w:rsid w:val="009A6640"/>
    <w:rsid w:val="009A753D"/>
    <w:rsid w:val="009A7EB3"/>
    <w:rsid w:val="009A7F3C"/>
    <w:rsid w:val="009B0CE9"/>
    <w:rsid w:val="009B1300"/>
    <w:rsid w:val="009B1469"/>
    <w:rsid w:val="009B14F9"/>
    <w:rsid w:val="009B1AE3"/>
    <w:rsid w:val="009B245D"/>
    <w:rsid w:val="009B27C3"/>
    <w:rsid w:val="009B2D17"/>
    <w:rsid w:val="009B33DE"/>
    <w:rsid w:val="009B3403"/>
    <w:rsid w:val="009B3466"/>
    <w:rsid w:val="009B3643"/>
    <w:rsid w:val="009B36B5"/>
    <w:rsid w:val="009B40B4"/>
    <w:rsid w:val="009B4445"/>
    <w:rsid w:val="009B447D"/>
    <w:rsid w:val="009B457C"/>
    <w:rsid w:val="009B4741"/>
    <w:rsid w:val="009B4837"/>
    <w:rsid w:val="009B4CFF"/>
    <w:rsid w:val="009B4FEB"/>
    <w:rsid w:val="009B5A95"/>
    <w:rsid w:val="009B5E5F"/>
    <w:rsid w:val="009B67ED"/>
    <w:rsid w:val="009B6AE0"/>
    <w:rsid w:val="009B6BC2"/>
    <w:rsid w:val="009B6F16"/>
    <w:rsid w:val="009B78C4"/>
    <w:rsid w:val="009B7F8D"/>
    <w:rsid w:val="009C09A4"/>
    <w:rsid w:val="009C0B23"/>
    <w:rsid w:val="009C13CE"/>
    <w:rsid w:val="009C1573"/>
    <w:rsid w:val="009C1617"/>
    <w:rsid w:val="009C2DD9"/>
    <w:rsid w:val="009C3A0D"/>
    <w:rsid w:val="009C3B69"/>
    <w:rsid w:val="009C4325"/>
    <w:rsid w:val="009C43E2"/>
    <w:rsid w:val="009C5554"/>
    <w:rsid w:val="009C5960"/>
    <w:rsid w:val="009C5ABD"/>
    <w:rsid w:val="009C5FAE"/>
    <w:rsid w:val="009C600D"/>
    <w:rsid w:val="009C614B"/>
    <w:rsid w:val="009C6454"/>
    <w:rsid w:val="009C6817"/>
    <w:rsid w:val="009C69FD"/>
    <w:rsid w:val="009C6B5D"/>
    <w:rsid w:val="009C6D95"/>
    <w:rsid w:val="009C700D"/>
    <w:rsid w:val="009C7129"/>
    <w:rsid w:val="009C7149"/>
    <w:rsid w:val="009C7552"/>
    <w:rsid w:val="009D0202"/>
    <w:rsid w:val="009D0769"/>
    <w:rsid w:val="009D0F6C"/>
    <w:rsid w:val="009D12C5"/>
    <w:rsid w:val="009D1438"/>
    <w:rsid w:val="009D15E4"/>
    <w:rsid w:val="009D17C2"/>
    <w:rsid w:val="009D185F"/>
    <w:rsid w:val="009D26AB"/>
    <w:rsid w:val="009D2ED2"/>
    <w:rsid w:val="009D4535"/>
    <w:rsid w:val="009D45C5"/>
    <w:rsid w:val="009D4F00"/>
    <w:rsid w:val="009D5887"/>
    <w:rsid w:val="009D7C79"/>
    <w:rsid w:val="009E0290"/>
    <w:rsid w:val="009E08D5"/>
    <w:rsid w:val="009E0E48"/>
    <w:rsid w:val="009E0FB7"/>
    <w:rsid w:val="009E19CB"/>
    <w:rsid w:val="009E1B5F"/>
    <w:rsid w:val="009E1CF9"/>
    <w:rsid w:val="009E1E83"/>
    <w:rsid w:val="009E2763"/>
    <w:rsid w:val="009E2872"/>
    <w:rsid w:val="009E2CF1"/>
    <w:rsid w:val="009E364D"/>
    <w:rsid w:val="009E3DA0"/>
    <w:rsid w:val="009E49C0"/>
    <w:rsid w:val="009E4A14"/>
    <w:rsid w:val="009E4D28"/>
    <w:rsid w:val="009E5704"/>
    <w:rsid w:val="009E5DDF"/>
    <w:rsid w:val="009E6B02"/>
    <w:rsid w:val="009F01A3"/>
    <w:rsid w:val="009F047E"/>
    <w:rsid w:val="009F04C0"/>
    <w:rsid w:val="009F0D5B"/>
    <w:rsid w:val="009F1105"/>
    <w:rsid w:val="009F16D8"/>
    <w:rsid w:val="009F1A2B"/>
    <w:rsid w:val="009F2CCF"/>
    <w:rsid w:val="009F307D"/>
    <w:rsid w:val="009F34AE"/>
    <w:rsid w:val="009F3823"/>
    <w:rsid w:val="009F3903"/>
    <w:rsid w:val="009F3A16"/>
    <w:rsid w:val="009F3BEC"/>
    <w:rsid w:val="009F451D"/>
    <w:rsid w:val="009F4A50"/>
    <w:rsid w:val="009F4ECB"/>
    <w:rsid w:val="009F5B4F"/>
    <w:rsid w:val="009F6B18"/>
    <w:rsid w:val="009F726A"/>
    <w:rsid w:val="009F7946"/>
    <w:rsid w:val="009F7F2D"/>
    <w:rsid w:val="00A01CF4"/>
    <w:rsid w:val="00A024D3"/>
    <w:rsid w:val="00A02D0F"/>
    <w:rsid w:val="00A02EC0"/>
    <w:rsid w:val="00A03EC4"/>
    <w:rsid w:val="00A04265"/>
    <w:rsid w:val="00A04FCB"/>
    <w:rsid w:val="00A05196"/>
    <w:rsid w:val="00A053C7"/>
    <w:rsid w:val="00A053D1"/>
    <w:rsid w:val="00A05A92"/>
    <w:rsid w:val="00A076E2"/>
    <w:rsid w:val="00A0774C"/>
    <w:rsid w:val="00A07B42"/>
    <w:rsid w:val="00A10774"/>
    <w:rsid w:val="00A109F3"/>
    <w:rsid w:val="00A10AF9"/>
    <w:rsid w:val="00A10BE6"/>
    <w:rsid w:val="00A10D61"/>
    <w:rsid w:val="00A10F7C"/>
    <w:rsid w:val="00A11711"/>
    <w:rsid w:val="00A11BF8"/>
    <w:rsid w:val="00A12A90"/>
    <w:rsid w:val="00A12AF2"/>
    <w:rsid w:val="00A12B8A"/>
    <w:rsid w:val="00A13871"/>
    <w:rsid w:val="00A147C4"/>
    <w:rsid w:val="00A147F6"/>
    <w:rsid w:val="00A1486E"/>
    <w:rsid w:val="00A14A72"/>
    <w:rsid w:val="00A14FB4"/>
    <w:rsid w:val="00A152E9"/>
    <w:rsid w:val="00A1530B"/>
    <w:rsid w:val="00A1592B"/>
    <w:rsid w:val="00A15B2C"/>
    <w:rsid w:val="00A15BC9"/>
    <w:rsid w:val="00A16523"/>
    <w:rsid w:val="00A16923"/>
    <w:rsid w:val="00A17773"/>
    <w:rsid w:val="00A1795A"/>
    <w:rsid w:val="00A17EDA"/>
    <w:rsid w:val="00A205A8"/>
    <w:rsid w:val="00A207CA"/>
    <w:rsid w:val="00A20A52"/>
    <w:rsid w:val="00A21023"/>
    <w:rsid w:val="00A21216"/>
    <w:rsid w:val="00A2226E"/>
    <w:rsid w:val="00A223A7"/>
    <w:rsid w:val="00A224EE"/>
    <w:rsid w:val="00A22DAB"/>
    <w:rsid w:val="00A22E0F"/>
    <w:rsid w:val="00A232AC"/>
    <w:rsid w:val="00A23A3C"/>
    <w:rsid w:val="00A24514"/>
    <w:rsid w:val="00A2487E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BF5"/>
    <w:rsid w:val="00A27C88"/>
    <w:rsid w:val="00A30EF2"/>
    <w:rsid w:val="00A31043"/>
    <w:rsid w:val="00A31053"/>
    <w:rsid w:val="00A311FD"/>
    <w:rsid w:val="00A31A41"/>
    <w:rsid w:val="00A31E66"/>
    <w:rsid w:val="00A31E9E"/>
    <w:rsid w:val="00A3237E"/>
    <w:rsid w:val="00A32483"/>
    <w:rsid w:val="00A328DA"/>
    <w:rsid w:val="00A329F5"/>
    <w:rsid w:val="00A33E4A"/>
    <w:rsid w:val="00A34E06"/>
    <w:rsid w:val="00A34E65"/>
    <w:rsid w:val="00A36069"/>
    <w:rsid w:val="00A365B8"/>
    <w:rsid w:val="00A368E9"/>
    <w:rsid w:val="00A36FF0"/>
    <w:rsid w:val="00A37095"/>
    <w:rsid w:val="00A370B8"/>
    <w:rsid w:val="00A371FA"/>
    <w:rsid w:val="00A374C8"/>
    <w:rsid w:val="00A37A66"/>
    <w:rsid w:val="00A37F5F"/>
    <w:rsid w:val="00A40AD6"/>
    <w:rsid w:val="00A41899"/>
    <w:rsid w:val="00A41AD3"/>
    <w:rsid w:val="00A42140"/>
    <w:rsid w:val="00A4353D"/>
    <w:rsid w:val="00A43A2C"/>
    <w:rsid w:val="00A43D8E"/>
    <w:rsid w:val="00A444FB"/>
    <w:rsid w:val="00A4496B"/>
    <w:rsid w:val="00A45467"/>
    <w:rsid w:val="00A458D2"/>
    <w:rsid w:val="00A45DD4"/>
    <w:rsid w:val="00A4626E"/>
    <w:rsid w:val="00A471C4"/>
    <w:rsid w:val="00A4782E"/>
    <w:rsid w:val="00A47985"/>
    <w:rsid w:val="00A47A1D"/>
    <w:rsid w:val="00A47A54"/>
    <w:rsid w:val="00A50132"/>
    <w:rsid w:val="00A50849"/>
    <w:rsid w:val="00A50892"/>
    <w:rsid w:val="00A51064"/>
    <w:rsid w:val="00A51FC5"/>
    <w:rsid w:val="00A52B6E"/>
    <w:rsid w:val="00A53055"/>
    <w:rsid w:val="00A539F6"/>
    <w:rsid w:val="00A53BC5"/>
    <w:rsid w:val="00A53EDC"/>
    <w:rsid w:val="00A54966"/>
    <w:rsid w:val="00A54B0C"/>
    <w:rsid w:val="00A54D31"/>
    <w:rsid w:val="00A54D83"/>
    <w:rsid w:val="00A55152"/>
    <w:rsid w:val="00A558F6"/>
    <w:rsid w:val="00A56230"/>
    <w:rsid w:val="00A568DD"/>
    <w:rsid w:val="00A568F1"/>
    <w:rsid w:val="00A5697C"/>
    <w:rsid w:val="00A57123"/>
    <w:rsid w:val="00A5727D"/>
    <w:rsid w:val="00A5798E"/>
    <w:rsid w:val="00A57F86"/>
    <w:rsid w:val="00A603CF"/>
    <w:rsid w:val="00A60EBA"/>
    <w:rsid w:val="00A6182C"/>
    <w:rsid w:val="00A61895"/>
    <w:rsid w:val="00A6196B"/>
    <w:rsid w:val="00A619EF"/>
    <w:rsid w:val="00A6241F"/>
    <w:rsid w:val="00A63407"/>
    <w:rsid w:val="00A63CDC"/>
    <w:rsid w:val="00A63D53"/>
    <w:rsid w:val="00A63F42"/>
    <w:rsid w:val="00A644DE"/>
    <w:rsid w:val="00A6526C"/>
    <w:rsid w:val="00A66016"/>
    <w:rsid w:val="00A6611E"/>
    <w:rsid w:val="00A66226"/>
    <w:rsid w:val="00A662F3"/>
    <w:rsid w:val="00A664AC"/>
    <w:rsid w:val="00A66D1B"/>
    <w:rsid w:val="00A67178"/>
    <w:rsid w:val="00A67623"/>
    <w:rsid w:val="00A67A3E"/>
    <w:rsid w:val="00A67B64"/>
    <w:rsid w:val="00A67B68"/>
    <w:rsid w:val="00A67E61"/>
    <w:rsid w:val="00A70005"/>
    <w:rsid w:val="00A70256"/>
    <w:rsid w:val="00A70599"/>
    <w:rsid w:val="00A70D7D"/>
    <w:rsid w:val="00A71124"/>
    <w:rsid w:val="00A7142C"/>
    <w:rsid w:val="00A71472"/>
    <w:rsid w:val="00A71A62"/>
    <w:rsid w:val="00A71FC7"/>
    <w:rsid w:val="00A72042"/>
    <w:rsid w:val="00A72270"/>
    <w:rsid w:val="00A725D8"/>
    <w:rsid w:val="00A7299D"/>
    <w:rsid w:val="00A72A12"/>
    <w:rsid w:val="00A72B9B"/>
    <w:rsid w:val="00A72EF1"/>
    <w:rsid w:val="00A73098"/>
    <w:rsid w:val="00A730DD"/>
    <w:rsid w:val="00A733DD"/>
    <w:rsid w:val="00A734CC"/>
    <w:rsid w:val="00A735B4"/>
    <w:rsid w:val="00A736DB"/>
    <w:rsid w:val="00A741C2"/>
    <w:rsid w:val="00A742BB"/>
    <w:rsid w:val="00A7437D"/>
    <w:rsid w:val="00A744BD"/>
    <w:rsid w:val="00A74895"/>
    <w:rsid w:val="00A749A7"/>
    <w:rsid w:val="00A75202"/>
    <w:rsid w:val="00A7534D"/>
    <w:rsid w:val="00A7598B"/>
    <w:rsid w:val="00A77710"/>
    <w:rsid w:val="00A778BB"/>
    <w:rsid w:val="00A77F81"/>
    <w:rsid w:val="00A80409"/>
    <w:rsid w:val="00A80C93"/>
    <w:rsid w:val="00A81017"/>
    <w:rsid w:val="00A81B80"/>
    <w:rsid w:val="00A81B88"/>
    <w:rsid w:val="00A81E8C"/>
    <w:rsid w:val="00A8256A"/>
    <w:rsid w:val="00A83127"/>
    <w:rsid w:val="00A8350B"/>
    <w:rsid w:val="00A83AB0"/>
    <w:rsid w:val="00A8423D"/>
    <w:rsid w:val="00A846F3"/>
    <w:rsid w:val="00A849A4"/>
    <w:rsid w:val="00A84AA8"/>
    <w:rsid w:val="00A84E99"/>
    <w:rsid w:val="00A85291"/>
    <w:rsid w:val="00A857AA"/>
    <w:rsid w:val="00A85B7C"/>
    <w:rsid w:val="00A86177"/>
    <w:rsid w:val="00A86295"/>
    <w:rsid w:val="00A865BC"/>
    <w:rsid w:val="00A872FF"/>
    <w:rsid w:val="00A87586"/>
    <w:rsid w:val="00A8775A"/>
    <w:rsid w:val="00A87939"/>
    <w:rsid w:val="00A87AA6"/>
    <w:rsid w:val="00A902BF"/>
    <w:rsid w:val="00A9061E"/>
    <w:rsid w:val="00A90B58"/>
    <w:rsid w:val="00A90DFC"/>
    <w:rsid w:val="00A90F8D"/>
    <w:rsid w:val="00A9156E"/>
    <w:rsid w:val="00A92289"/>
    <w:rsid w:val="00A92464"/>
    <w:rsid w:val="00A92515"/>
    <w:rsid w:val="00A9280C"/>
    <w:rsid w:val="00A929A0"/>
    <w:rsid w:val="00A930E9"/>
    <w:rsid w:val="00A937FD"/>
    <w:rsid w:val="00A9398B"/>
    <w:rsid w:val="00A93F04"/>
    <w:rsid w:val="00A94104"/>
    <w:rsid w:val="00A9458A"/>
    <w:rsid w:val="00A94AA7"/>
    <w:rsid w:val="00A951DB"/>
    <w:rsid w:val="00A95547"/>
    <w:rsid w:val="00A9571F"/>
    <w:rsid w:val="00A959B1"/>
    <w:rsid w:val="00A95A85"/>
    <w:rsid w:val="00A95E54"/>
    <w:rsid w:val="00A95FB7"/>
    <w:rsid w:val="00A96326"/>
    <w:rsid w:val="00A96360"/>
    <w:rsid w:val="00A96ED7"/>
    <w:rsid w:val="00A975E7"/>
    <w:rsid w:val="00A9767D"/>
    <w:rsid w:val="00A9778A"/>
    <w:rsid w:val="00A97967"/>
    <w:rsid w:val="00A97982"/>
    <w:rsid w:val="00A97F81"/>
    <w:rsid w:val="00AA0185"/>
    <w:rsid w:val="00AA0216"/>
    <w:rsid w:val="00AA07F5"/>
    <w:rsid w:val="00AA0B16"/>
    <w:rsid w:val="00AA0BD9"/>
    <w:rsid w:val="00AA0D30"/>
    <w:rsid w:val="00AA10C3"/>
    <w:rsid w:val="00AA12FD"/>
    <w:rsid w:val="00AA13F9"/>
    <w:rsid w:val="00AA1D8A"/>
    <w:rsid w:val="00AA200B"/>
    <w:rsid w:val="00AA23E4"/>
    <w:rsid w:val="00AA259D"/>
    <w:rsid w:val="00AA26F6"/>
    <w:rsid w:val="00AA27E7"/>
    <w:rsid w:val="00AA293F"/>
    <w:rsid w:val="00AA2A72"/>
    <w:rsid w:val="00AA2A7A"/>
    <w:rsid w:val="00AA33B0"/>
    <w:rsid w:val="00AA3CDA"/>
    <w:rsid w:val="00AA3D32"/>
    <w:rsid w:val="00AA3FC0"/>
    <w:rsid w:val="00AA3FC3"/>
    <w:rsid w:val="00AA41DD"/>
    <w:rsid w:val="00AA431D"/>
    <w:rsid w:val="00AA4330"/>
    <w:rsid w:val="00AA44DA"/>
    <w:rsid w:val="00AA4AD5"/>
    <w:rsid w:val="00AA4E31"/>
    <w:rsid w:val="00AA518E"/>
    <w:rsid w:val="00AA593E"/>
    <w:rsid w:val="00AA649D"/>
    <w:rsid w:val="00AA65E4"/>
    <w:rsid w:val="00AA6712"/>
    <w:rsid w:val="00AA69F0"/>
    <w:rsid w:val="00AA729C"/>
    <w:rsid w:val="00AA7A6F"/>
    <w:rsid w:val="00AB130B"/>
    <w:rsid w:val="00AB1DAE"/>
    <w:rsid w:val="00AB1EEA"/>
    <w:rsid w:val="00AB1F9A"/>
    <w:rsid w:val="00AB2163"/>
    <w:rsid w:val="00AB217A"/>
    <w:rsid w:val="00AB2514"/>
    <w:rsid w:val="00AB265D"/>
    <w:rsid w:val="00AB2BAE"/>
    <w:rsid w:val="00AB2CAA"/>
    <w:rsid w:val="00AB2E5B"/>
    <w:rsid w:val="00AB2ECE"/>
    <w:rsid w:val="00AB2FDF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D8"/>
    <w:rsid w:val="00AB63F6"/>
    <w:rsid w:val="00AB69DB"/>
    <w:rsid w:val="00AB6A6C"/>
    <w:rsid w:val="00AB6DF8"/>
    <w:rsid w:val="00AB6ED7"/>
    <w:rsid w:val="00AB6FD2"/>
    <w:rsid w:val="00AB7090"/>
    <w:rsid w:val="00AB76F7"/>
    <w:rsid w:val="00AB795F"/>
    <w:rsid w:val="00AB79F7"/>
    <w:rsid w:val="00AC016F"/>
    <w:rsid w:val="00AC11B7"/>
    <w:rsid w:val="00AC1542"/>
    <w:rsid w:val="00AC1D60"/>
    <w:rsid w:val="00AC1E58"/>
    <w:rsid w:val="00AC2ABA"/>
    <w:rsid w:val="00AC2AE0"/>
    <w:rsid w:val="00AC2B56"/>
    <w:rsid w:val="00AC2C3A"/>
    <w:rsid w:val="00AC3075"/>
    <w:rsid w:val="00AC351A"/>
    <w:rsid w:val="00AC4104"/>
    <w:rsid w:val="00AC45F4"/>
    <w:rsid w:val="00AC46B2"/>
    <w:rsid w:val="00AC4BE1"/>
    <w:rsid w:val="00AC4C7A"/>
    <w:rsid w:val="00AC4ED7"/>
    <w:rsid w:val="00AC524C"/>
    <w:rsid w:val="00AC57AE"/>
    <w:rsid w:val="00AC59E2"/>
    <w:rsid w:val="00AC5EC5"/>
    <w:rsid w:val="00AC5F5B"/>
    <w:rsid w:val="00AC6235"/>
    <w:rsid w:val="00AC6681"/>
    <w:rsid w:val="00AC7214"/>
    <w:rsid w:val="00AD050C"/>
    <w:rsid w:val="00AD058B"/>
    <w:rsid w:val="00AD0ADD"/>
    <w:rsid w:val="00AD0FDB"/>
    <w:rsid w:val="00AD178F"/>
    <w:rsid w:val="00AD1CF8"/>
    <w:rsid w:val="00AD1DB3"/>
    <w:rsid w:val="00AD252D"/>
    <w:rsid w:val="00AD3DB5"/>
    <w:rsid w:val="00AD5030"/>
    <w:rsid w:val="00AD55BC"/>
    <w:rsid w:val="00AD568E"/>
    <w:rsid w:val="00AD57E0"/>
    <w:rsid w:val="00AD5F6E"/>
    <w:rsid w:val="00AD5F7B"/>
    <w:rsid w:val="00AD6CA7"/>
    <w:rsid w:val="00AD73A4"/>
    <w:rsid w:val="00AD7755"/>
    <w:rsid w:val="00AE0192"/>
    <w:rsid w:val="00AE0449"/>
    <w:rsid w:val="00AE05F6"/>
    <w:rsid w:val="00AE18B3"/>
    <w:rsid w:val="00AE1A76"/>
    <w:rsid w:val="00AE2388"/>
    <w:rsid w:val="00AE2B9E"/>
    <w:rsid w:val="00AE2D81"/>
    <w:rsid w:val="00AE3069"/>
    <w:rsid w:val="00AE327C"/>
    <w:rsid w:val="00AE3292"/>
    <w:rsid w:val="00AE37BC"/>
    <w:rsid w:val="00AE39AF"/>
    <w:rsid w:val="00AE41AF"/>
    <w:rsid w:val="00AE4511"/>
    <w:rsid w:val="00AE4A1F"/>
    <w:rsid w:val="00AE4EB1"/>
    <w:rsid w:val="00AE4F8D"/>
    <w:rsid w:val="00AE503D"/>
    <w:rsid w:val="00AE5FB0"/>
    <w:rsid w:val="00AE619F"/>
    <w:rsid w:val="00AE64B0"/>
    <w:rsid w:val="00AE6504"/>
    <w:rsid w:val="00AE650C"/>
    <w:rsid w:val="00AE6554"/>
    <w:rsid w:val="00AE6811"/>
    <w:rsid w:val="00AE7951"/>
    <w:rsid w:val="00AE7A51"/>
    <w:rsid w:val="00AE7D0F"/>
    <w:rsid w:val="00AE7FA8"/>
    <w:rsid w:val="00AF032B"/>
    <w:rsid w:val="00AF0569"/>
    <w:rsid w:val="00AF05C7"/>
    <w:rsid w:val="00AF05EB"/>
    <w:rsid w:val="00AF0C3B"/>
    <w:rsid w:val="00AF0E2B"/>
    <w:rsid w:val="00AF1310"/>
    <w:rsid w:val="00AF150C"/>
    <w:rsid w:val="00AF1E29"/>
    <w:rsid w:val="00AF1F04"/>
    <w:rsid w:val="00AF2423"/>
    <w:rsid w:val="00AF24FA"/>
    <w:rsid w:val="00AF2653"/>
    <w:rsid w:val="00AF337A"/>
    <w:rsid w:val="00AF3637"/>
    <w:rsid w:val="00AF3E30"/>
    <w:rsid w:val="00AF43E3"/>
    <w:rsid w:val="00AF4497"/>
    <w:rsid w:val="00AF471E"/>
    <w:rsid w:val="00AF4E0A"/>
    <w:rsid w:val="00AF5475"/>
    <w:rsid w:val="00AF5631"/>
    <w:rsid w:val="00AF6149"/>
    <w:rsid w:val="00AF7420"/>
    <w:rsid w:val="00AF744F"/>
    <w:rsid w:val="00AF75BE"/>
    <w:rsid w:val="00AF78AE"/>
    <w:rsid w:val="00AF7942"/>
    <w:rsid w:val="00AF7D8A"/>
    <w:rsid w:val="00AF7DF9"/>
    <w:rsid w:val="00AF7E92"/>
    <w:rsid w:val="00AF7FE3"/>
    <w:rsid w:val="00B009C4"/>
    <w:rsid w:val="00B00B03"/>
    <w:rsid w:val="00B00B80"/>
    <w:rsid w:val="00B00C96"/>
    <w:rsid w:val="00B00D2C"/>
    <w:rsid w:val="00B00EC5"/>
    <w:rsid w:val="00B01848"/>
    <w:rsid w:val="00B01DB5"/>
    <w:rsid w:val="00B02FEA"/>
    <w:rsid w:val="00B03011"/>
    <w:rsid w:val="00B032ED"/>
    <w:rsid w:val="00B042DF"/>
    <w:rsid w:val="00B0527A"/>
    <w:rsid w:val="00B058D3"/>
    <w:rsid w:val="00B05FEF"/>
    <w:rsid w:val="00B06290"/>
    <w:rsid w:val="00B065C3"/>
    <w:rsid w:val="00B07877"/>
    <w:rsid w:val="00B101C3"/>
    <w:rsid w:val="00B103E0"/>
    <w:rsid w:val="00B10709"/>
    <w:rsid w:val="00B10EBC"/>
    <w:rsid w:val="00B11962"/>
    <w:rsid w:val="00B119E9"/>
    <w:rsid w:val="00B11F33"/>
    <w:rsid w:val="00B1220B"/>
    <w:rsid w:val="00B12A7C"/>
    <w:rsid w:val="00B12B1A"/>
    <w:rsid w:val="00B12C3B"/>
    <w:rsid w:val="00B12CB3"/>
    <w:rsid w:val="00B12EE5"/>
    <w:rsid w:val="00B12EF7"/>
    <w:rsid w:val="00B12FFB"/>
    <w:rsid w:val="00B13CC7"/>
    <w:rsid w:val="00B13D0B"/>
    <w:rsid w:val="00B143A2"/>
    <w:rsid w:val="00B14A85"/>
    <w:rsid w:val="00B14B0A"/>
    <w:rsid w:val="00B14B92"/>
    <w:rsid w:val="00B14D91"/>
    <w:rsid w:val="00B1538C"/>
    <w:rsid w:val="00B159DD"/>
    <w:rsid w:val="00B15E17"/>
    <w:rsid w:val="00B15FB9"/>
    <w:rsid w:val="00B17653"/>
    <w:rsid w:val="00B178C0"/>
    <w:rsid w:val="00B178C4"/>
    <w:rsid w:val="00B17C47"/>
    <w:rsid w:val="00B200FC"/>
    <w:rsid w:val="00B202C2"/>
    <w:rsid w:val="00B202F1"/>
    <w:rsid w:val="00B20373"/>
    <w:rsid w:val="00B205A5"/>
    <w:rsid w:val="00B2075D"/>
    <w:rsid w:val="00B209A0"/>
    <w:rsid w:val="00B209C0"/>
    <w:rsid w:val="00B2166B"/>
    <w:rsid w:val="00B2183B"/>
    <w:rsid w:val="00B2265E"/>
    <w:rsid w:val="00B2284D"/>
    <w:rsid w:val="00B243D1"/>
    <w:rsid w:val="00B243F0"/>
    <w:rsid w:val="00B2546A"/>
    <w:rsid w:val="00B256C0"/>
    <w:rsid w:val="00B26278"/>
    <w:rsid w:val="00B26349"/>
    <w:rsid w:val="00B2681C"/>
    <w:rsid w:val="00B26B46"/>
    <w:rsid w:val="00B26C48"/>
    <w:rsid w:val="00B2781C"/>
    <w:rsid w:val="00B30056"/>
    <w:rsid w:val="00B3009E"/>
    <w:rsid w:val="00B303C8"/>
    <w:rsid w:val="00B304CE"/>
    <w:rsid w:val="00B306CA"/>
    <w:rsid w:val="00B306FE"/>
    <w:rsid w:val="00B31841"/>
    <w:rsid w:val="00B3194B"/>
    <w:rsid w:val="00B325F5"/>
    <w:rsid w:val="00B32683"/>
    <w:rsid w:val="00B32D75"/>
    <w:rsid w:val="00B32F54"/>
    <w:rsid w:val="00B33145"/>
    <w:rsid w:val="00B3361F"/>
    <w:rsid w:val="00B339CD"/>
    <w:rsid w:val="00B33FAF"/>
    <w:rsid w:val="00B342AC"/>
    <w:rsid w:val="00B34E44"/>
    <w:rsid w:val="00B35D68"/>
    <w:rsid w:val="00B35F81"/>
    <w:rsid w:val="00B364AD"/>
    <w:rsid w:val="00B3662F"/>
    <w:rsid w:val="00B36D43"/>
    <w:rsid w:val="00B36DB4"/>
    <w:rsid w:val="00B36E75"/>
    <w:rsid w:val="00B3709D"/>
    <w:rsid w:val="00B371EC"/>
    <w:rsid w:val="00B37278"/>
    <w:rsid w:val="00B37648"/>
    <w:rsid w:val="00B376BE"/>
    <w:rsid w:val="00B37AC1"/>
    <w:rsid w:val="00B37C4E"/>
    <w:rsid w:val="00B37FED"/>
    <w:rsid w:val="00B402EF"/>
    <w:rsid w:val="00B40737"/>
    <w:rsid w:val="00B4094F"/>
    <w:rsid w:val="00B40ADC"/>
    <w:rsid w:val="00B40B00"/>
    <w:rsid w:val="00B40DB9"/>
    <w:rsid w:val="00B40F6C"/>
    <w:rsid w:val="00B410F3"/>
    <w:rsid w:val="00B42710"/>
    <w:rsid w:val="00B42A3A"/>
    <w:rsid w:val="00B42D6D"/>
    <w:rsid w:val="00B43074"/>
    <w:rsid w:val="00B4397A"/>
    <w:rsid w:val="00B44625"/>
    <w:rsid w:val="00B448A1"/>
    <w:rsid w:val="00B449D0"/>
    <w:rsid w:val="00B455D4"/>
    <w:rsid w:val="00B45971"/>
    <w:rsid w:val="00B45FEB"/>
    <w:rsid w:val="00B4722A"/>
    <w:rsid w:val="00B50491"/>
    <w:rsid w:val="00B50532"/>
    <w:rsid w:val="00B51434"/>
    <w:rsid w:val="00B51715"/>
    <w:rsid w:val="00B51895"/>
    <w:rsid w:val="00B52199"/>
    <w:rsid w:val="00B5246B"/>
    <w:rsid w:val="00B524C1"/>
    <w:rsid w:val="00B52F12"/>
    <w:rsid w:val="00B53A5A"/>
    <w:rsid w:val="00B53B8E"/>
    <w:rsid w:val="00B53E9A"/>
    <w:rsid w:val="00B556E3"/>
    <w:rsid w:val="00B55E30"/>
    <w:rsid w:val="00B566C4"/>
    <w:rsid w:val="00B56A35"/>
    <w:rsid w:val="00B57090"/>
    <w:rsid w:val="00B57193"/>
    <w:rsid w:val="00B5762D"/>
    <w:rsid w:val="00B578D0"/>
    <w:rsid w:val="00B601C4"/>
    <w:rsid w:val="00B601DB"/>
    <w:rsid w:val="00B601F9"/>
    <w:rsid w:val="00B60438"/>
    <w:rsid w:val="00B6078A"/>
    <w:rsid w:val="00B608DB"/>
    <w:rsid w:val="00B60F0F"/>
    <w:rsid w:val="00B60F97"/>
    <w:rsid w:val="00B60FD5"/>
    <w:rsid w:val="00B6122D"/>
    <w:rsid w:val="00B6125D"/>
    <w:rsid w:val="00B61D56"/>
    <w:rsid w:val="00B62011"/>
    <w:rsid w:val="00B6298E"/>
    <w:rsid w:val="00B62B8B"/>
    <w:rsid w:val="00B62ED9"/>
    <w:rsid w:val="00B6315E"/>
    <w:rsid w:val="00B63912"/>
    <w:rsid w:val="00B63E21"/>
    <w:rsid w:val="00B645D7"/>
    <w:rsid w:val="00B64CB1"/>
    <w:rsid w:val="00B656AE"/>
    <w:rsid w:val="00B65868"/>
    <w:rsid w:val="00B659F4"/>
    <w:rsid w:val="00B65AFC"/>
    <w:rsid w:val="00B65B07"/>
    <w:rsid w:val="00B66A06"/>
    <w:rsid w:val="00B66CC5"/>
    <w:rsid w:val="00B676E2"/>
    <w:rsid w:val="00B70552"/>
    <w:rsid w:val="00B7077E"/>
    <w:rsid w:val="00B70E97"/>
    <w:rsid w:val="00B71051"/>
    <w:rsid w:val="00B710B7"/>
    <w:rsid w:val="00B71261"/>
    <w:rsid w:val="00B712A8"/>
    <w:rsid w:val="00B714BB"/>
    <w:rsid w:val="00B71576"/>
    <w:rsid w:val="00B71640"/>
    <w:rsid w:val="00B7198C"/>
    <w:rsid w:val="00B71CD5"/>
    <w:rsid w:val="00B71D72"/>
    <w:rsid w:val="00B731D4"/>
    <w:rsid w:val="00B735C4"/>
    <w:rsid w:val="00B7387B"/>
    <w:rsid w:val="00B73C8D"/>
    <w:rsid w:val="00B73EB8"/>
    <w:rsid w:val="00B73FD6"/>
    <w:rsid w:val="00B7418A"/>
    <w:rsid w:val="00B74460"/>
    <w:rsid w:val="00B747EC"/>
    <w:rsid w:val="00B74DE4"/>
    <w:rsid w:val="00B75027"/>
    <w:rsid w:val="00B750A8"/>
    <w:rsid w:val="00B756F1"/>
    <w:rsid w:val="00B7576D"/>
    <w:rsid w:val="00B75A21"/>
    <w:rsid w:val="00B75ABC"/>
    <w:rsid w:val="00B75B09"/>
    <w:rsid w:val="00B75E4C"/>
    <w:rsid w:val="00B7600A"/>
    <w:rsid w:val="00B7617A"/>
    <w:rsid w:val="00B7672B"/>
    <w:rsid w:val="00B7692A"/>
    <w:rsid w:val="00B76BEA"/>
    <w:rsid w:val="00B77111"/>
    <w:rsid w:val="00B7737D"/>
    <w:rsid w:val="00B774A4"/>
    <w:rsid w:val="00B774D7"/>
    <w:rsid w:val="00B800C1"/>
    <w:rsid w:val="00B801A3"/>
    <w:rsid w:val="00B8032F"/>
    <w:rsid w:val="00B80717"/>
    <w:rsid w:val="00B80E38"/>
    <w:rsid w:val="00B80F3B"/>
    <w:rsid w:val="00B80FAF"/>
    <w:rsid w:val="00B811F5"/>
    <w:rsid w:val="00B8191A"/>
    <w:rsid w:val="00B81E68"/>
    <w:rsid w:val="00B821A8"/>
    <w:rsid w:val="00B82311"/>
    <w:rsid w:val="00B82B68"/>
    <w:rsid w:val="00B8318F"/>
    <w:rsid w:val="00B8321B"/>
    <w:rsid w:val="00B8329D"/>
    <w:rsid w:val="00B836ED"/>
    <w:rsid w:val="00B848C9"/>
    <w:rsid w:val="00B854E5"/>
    <w:rsid w:val="00B855C2"/>
    <w:rsid w:val="00B85D36"/>
    <w:rsid w:val="00B869BB"/>
    <w:rsid w:val="00B878A5"/>
    <w:rsid w:val="00B908E4"/>
    <w:rsid w:val="00B9109C"/>
    <w:rsid w:val="00B9123F"/>
    <w:rsid w:val="00B91B40"/>
    <w:rsid w:val="00B936C9"/>
    <w:rsid w:val="00B93E09"/>
    <w:rsid w:val="00B93E60"/>
    <w:rsid w:val="00B93EE0"/>
    <w:rsid w:val="00B9405C"/>
    <w:rsid w:val="00B9468E"/>
    <w:rsid w:val="00B949F1"/>
    <w:rsid w:val="00B95AA0"/>
    <w:rsid w:val="00B95AB9"/>
    <w:rsid w:val="00B95E3F"/>
    <w:rsid w:val="00B96A34"/>
    <w:rsid w:val="00B96AED"/>
    <w:rsid w:val="00B96BFE"/>
    <w:rsid w:val="00B96CC0"/>
    <w:rsid w:val="00B96D74"/>
    <w:rsid w:val="00B9769C"/>
    <w:rsid w:val="00BA027B"/>
    <w:rsid w:val="00BA0940"/>
    <w:rsid w:val="00BA1DA0"/>
    <w:rsid w:val="00BA1E7F"/>
    <w:rsid w:val="00BA2143"/>
    <w:rsid w:val="00BA267A"/>
    <w:rsid w:val="00BA289D"/>
    <w:rsid w:val="00BA2A53"/>
    <w:rsid w:val="00BA3060"/>
    <w:rsid w:val="00BA3230"/>
    <w:rsid w:val="00BA359C"/>
    <w:rsid w:val="00BA369F"/>
    <w:rsid w:val="00BA3A0E"/>
    <w:rsid w:val="00BA3D0B"/>
    <w:rsid w:val="00BA3DF8"/>
    <w:rsid w:val="00BA4075"/>
    <w:rsid w:val="00BA4534"/>
    <w:rsid w:val="00BA4DCB"/>
    <w:rsid w:val="00BA50A0"/>
    <w:rsid w:val="00BA5158"/>
    <w:rsid w:val="00BA51BD"/>
    <w:rsid w:val="00BA55FC"/>
    <w:rsid w:val="00BA5A0C"/>
    <w:rsid w:val="00BA5CB0"/>
    <w:rsid w:val="00BA5CF3"/>
    <w:rsid w:val="00BA6394"/>
    <w:rsid w:val="00BA6BAD"/>
    <w:rsid w:val="00BA7309"/>
    <w:rsid w:val="00BA7AEC"/>
    <w:rsid w:val="00BB01E0"/>
    <w:rsid w:val="00BB0244"/>
    <w:rsid w:val="00BB0750"/>
    <w:rsid w:val="00BB096D"/>
    <w:rsid w:val="00BB0BDA"/>
    <w:rsid w:val="00BB19BF"/>
    <w:rsid w:val="00BB308A"/>
    <w:rsid w:val="00BB309C"/>
    <w:rsid w:val="00BB332B"/>
    <w:rsid w:val="00BB335B"/>
    <w:rsid w:val="00BB3744"/>
    <w:rsid w:val="00BB3761"/>
    <w:rsid w:val="00BB3C1A"/>
    <w:rsid w:val="00BB3F5B"/>
    <w:rsid w:val="00BB45A6"/>
    <w:rsid w:val="00BB46B9"/>
    <w:rsid w:val="00BB4764"/>
    <w:rsid w:val="00BB48CD"/>
    <w:rsid w:val="00BB4B59"/>
    <w:rsid w:val="00BB53C4"/>
    <w:rsid w:val="00BB53C9"/>
    <w:rsid w:val="00BB5434"/>
    <w:rsid w:val="00BB5898"/>
    <w:rsid w:val="00BB698D"/>
    <w:rsid w:val="00BB69E5"/>
    <w:rsid w:val="00BB6A0E"/>
    <w:rsid w:val="00BB6B48"/>
    <w:rsid w:val="00BC0969"/>
    <w:rsid w:val="00BC0C41"/>
    <w:rsid w:val="00BC0DC6"/>
    <w:rsid w:val="00BC0E07"/>
    <w:rsid w:val="00BC25CA"/>
    <w:rsid w:val="00BC2CAE"/>
    <w:rsid w:val="00BC30EB"/>
    <w:rsid w:val="00BC33BC"/>
    <w:rsid w:val="00BC3A20"/>
    <w:rsid w:val="00BC4300"/>
    <w:rsid w:val="00BC4FF7"/>
    <w:rsid w:val="00BC5ECA"/>
    <w:rsid w:val="00BC5FA2"/>
    <w:rsid w:val="00BC61E3"/>
    <w:rsid w:val="00BC6854"/>
    <w:rsid w:val="00BC6B61"/>
    <w:rsid w:val="00BC744E"/>
    <w:rsid w:val="00BD05CA"/>
    <w:rsid w:val="00BD0932"/>
    <w:rsid w:val="00BD123B"/>
    <w:rsid w:val="00BD1333"/>
    <w:rsid w:val="00BD1838"/>
    <w:rsid w:val="00BD215F"/>
    <w:rsid w:val="00BD23C5"/>
    <w:rsid w:val="00BD33B2"/>
    <w:rsid w:val="00BD4462"/>
    <w:rsid w:val="00BD4877"/>
    <w:rsid w:val="00BD4CF4"/>
    <w:rsid w:val="00BD5ABE"/>
    <w:rsid w:val="00BD5F9C"/>
    <w:rsid w:val="00BD61CC"/>
    <w:rsid w:val="00BD6787"/>
    <w:rsid w:val="00BD6D45"/>
    <w:rsid w:val="00BD7DAB"/>
    <w:rsid w:val="00BE03F6"/>
    <w:rsid w:val="00BE095F"/>
    <w:rsid w:val="00BE1A0A"/>
    <w:rsid w:val="00BE1C18"/>
    <w:rsid w:val="00BE1FB2"/>
    <w:rsid w:val="00BE221D"/>
    <w:rsid w:val="00BE25BC"/>
    <w:rsid w:val="00BE338B"/>
    <w:rsid w:val="00BE3569"/>
    <w:rsid w:val="00BE389E"/>
    <w:rsid w:val="00BE398D"/>
    <w:rsid w:val="00BE3D38"/>
    <w:rsid w:val="00BE447E"/>
    <w:rsid w:val="00BE4994"/>
    <w:rsid w:val="00BE5030"/>
    <w:rsid w:val="00BE5048"/>
    <w:rsid w:val="00BE5300"/>
    <w:rsid w:val="00BE547D"/>
    <w:rsid w:val="00BE64D7"/>
    <w:rsid w:val="00BE656B"/>
    <w:rsid w:val="00BE66B6"/>
    <w:rsid w:val="00BE77AD"/>
    <w:rsid w:val="00BE7986"/>
    <w:rsid w:val="00BE7C81"/>
    <w:rsid w:val="00BE7E7D"/>
    <w:rsid w:val="00BE7E89"/>
    <w:rsid w:val="00BF0025"/>
    <w:rsid w:val="00BF03CF"/>
    <w:rsid w:val="00BF09CE"/>
    <w:rsid w:val="00BF0B98"/>
    <w:rsid w:val="00BF0BE6"/>
    <w:rsid w:val="00BF0DEF"/>
    <w:rsid w:val="00BF215A"/>
    <w:rsid w:val="00BF216C"/>
    <w:rsid w:val="00BF2420"/>
    <w:rsid w:val="00BF26A0"/>
    <w:rsid w:val="00BF2759"/>
    <w:rsid w:val="00BF2926"/>
    <w:rsid w:val="00BF2C7B"/>
    <w:rsid w:val="00BF2D51"/>
    <w:rsid w:val="00BF3834"/>
    <w:rsid w:val="00BF39D9"/>
    <w:rsid w:val="00BF3BB8"/>
    <w:rsid w:val="00BF3EFD"/>
    <w:rsid w:val="00BF4889"/>
    <w:rsid w:val="00BF5054"/>
    <w:rsid w:val="00BF5143"/>
    <w:rsid w:val="00BF5546"/>
    <w:rsid w:val="00BF571B"/>
    <w:rsid w:val="00BF5C32"/>
    <w:rsid w:val="00BF5C43"/>
    <w:rsid w:val="00BF60A4"/>
    <w:rsid w:val="00BF65CE"/>
    <w:rsid w:val="00BF6E53"/>
    <w:rsid w:val="00BF7433"/>
    <w:rsid w:val="00BF78E6"/>
    <w:rsid w:val="00C00D5F"/>
    <w:rsid w:val="00C00E96"/>
    <w:rsid w:val="00C01925"/>
    <w:rsid w:val="00C01DEA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5C6D"/>
    <w:rsid w:val="00C061B3"/>
    <w:rsid w:val="00C06B4F"/>
    <w:rsid w:val="00C06CB4"/>
    <w:rsid w:val="00C071B7"/>
    <w:rsid w:val="00C07253"/>
    <w:rsid w:val="00C10157"/>
    <w:rsid w:val="00C10261"/>
    <w:rsid w:val="00C10602"/>
    <w:rsid w:val="00C10744"/>
    <w:rsid w:val="00C10A32"/>
    <w:rsid w:val="00C111F3"/>
    <w:rsid w:val="00C11DAB"/>
    <w:rsid w:val="00C121BD"/>
    <w:rsid w:val="00C121D9"/>
    <w:rsid w:val="00C12606"/>
    <w:rsid w:val="00C1271B"/>
    <w:rsid w:val="00C13585"/>
    <w:rsid w:val="00C136F3"/>
    <w:rsid w:val="00C13880"/>
    <w:rsid w:val="00C138C2"/>
    <w:rsid w:val="00C14080"/>
    <w:rsid w:val="00C14E17"/>
    <w:rsid w:val="00C15584"/>
    <w:rsid w:val="00C15961"/>
    <w:rsid w:val="00C17342"/>
    <w:rsid w:val="00C17951"/>
    <w:rsid w:val="00C17E56"/>
    <w:rsid w:val="00C200D6"/>
    <w:rsid w:val="00C20238"/>
    <w:rsid w:val="00C20467"/>
    <w:rsid w:val="00C206EA"/>
    <w:rsid w:val="00C20C78"/>
    <w:rsid w:val="00C2139E"/>
    <w:rsid w:val="00C215D0"/>
    <w:rsid w:val="00C220EB"/>
    <w:rsid w:val="00C225F7"/>
    <w:rsid w:val="00C228CE"/>
    <w:rsid w:val="00C232F1"/>
    <w:rsid w:val="00C23C48"/>
    <w:rsid w:val="00C23E27"/>
    <w:rsid w:val="00C2425A"/>
    <w:rsid w:val="00C24332"/>
    <w:rsid w:val="00C24A9D"/>
    <w:rsid w:val="00C24F4F"/>
    <w:rsid w:val="00C250D3"/>
    <w:rsid w:val="00C2545A"/>
    <w:rsid w:val="00C25B8F"/>
    <w:rsid w:val="00C25C8F"/>
    <w:rsid w:val="00C2617F"/>
    <w:rsid w:val="00C27490"/>
    <w:rsid w:val="00C27C5E"/>
    <w:rsid w:val="00C30117"/>
    <w:rsid w:val="00C303A9"/>
    <w:rsid w:val="00C311DA"/>
    <w:rsid w:val="00C31712"/>
    <w:rsid w:val="00C32284"/>
    <w:rsid w:val="00C328DB"/>
    <w:rsid w:val="00C32AC2"/>
    <w:rsid w:val="00C32C85"/>
    <w:rsid w:val="00C32DF9"/>
    <w:rsid w:val="00C333BD"/>
    <w:rsid w:val="00C33603"/>
    <w:rsid w:val="00C339D1"/>
    <w:rsid w:val="00C33BE7"/>
    <w:rsid w:val="00C33EA2"/>
    <w:rsid w:val="00C34204"/>
    <w:rsid w:val="00C34675"/>
    <w:rsid w:val="00C34812"/>
    <w:rsid w:val="00C34C81"/>
    <w:rsid w:val="00C3515D"/>
    <w:rsid w:val="00C35867"/>
    <w:rsid w:val="00C359D2"/>
    <w:rsid w:val="00C367F8"/>
    <w:rsid w:val="00C40392"/>
    <w:rsid w:val="00C410BE"/>
    <w:rsid w:val="00C41B0F"/>
    <w:rsid w:val="00C41E25"/>
    <w:rsid w:val="00C421B7"/>
    <w:rsid w:val="00C42711"/>
    <w:rsid w:val="00C42B84"/>
    <w:rsid w:val="00C42B8E"/>
    <w:rsid w:val="00C42CA6"/>
    <w:rsid w:val="00C42E40"/>
    <w:rsid w:val="00C42ED0"/>
    <w:rsid w:val="00C4437B"/>
    <w:rsid w:val="00C44D97"/>
    <w:rsid w:val="00C44E3A"/>
    <w:rsid w:val="00C44FE4"/>
    <w:rsid w:val="00C4503A"/>
    <w:rsid w:val="00C45C2A"/>
    <w:rsid w:val="00C4602F"/>
    <w:rsid w:val="00C4654D"/>
    <w:rsid w:val="00C46602"/>
    <w:rsid w:val="00C471F0"/>
    <w:rsid w:val="00C476B0"/>
    <w:rsid w:val="00C47CBF"/>
    <w:rsid w:val="00C50936"/>
    <w:rsid w:val="00C509D0"/>
    <w:rsid w:val="00C511E0"/>
    <w:rsid w:val="00C516CC"/>
    <w:rsid w:val="00C51967"/>
    <w:rsid w:val="00C52045"/>
    <w:rsid w:val="00C524BE"/>
    <w:rsid w:val="00C524F5"/>
    <w:rsid w:val="00C52E42"/>
    <w:rsid w:val="00C52EA9"/>
    <w:rsid w:val="00C53A38"/>
    <w:rsid w:val="00C53A87"/>
    <w:rsid w:val="00C53E77"/>
    <w:rsid w:val="00C53E87"/>
    <w:rsid w:val="00C543CC"/>
    <w:rsid w:val="00C544BF"/>
    <w:rsid w:val="00C54940"/>
    <w:rsid w:val="00C549ED"/>
    <w:rsid w:val="00C54B71"/>
    <w:rsid w:val="00C54F88"/>
    <w:rsid w:val="00C55146"/>
    <w:rsid w:val="00C551A9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2A"/>
    <w:rsid w:val="00C61D3B"/>
    <w:rsid w:val="00C62346"/>
    <w:rsid w:val="00C62546"/>
    <w:rsid w:val="00C625F5"/>
    <w:rsid w:val="00C62BAD"/>
    <w:rsid w:val="00C62DC3"/>
    <w:rsid w:val="00C63085"/>
    <w:rsid w:val="00C638A0"/>
    <w:rsid w:val="00C63980"/>
    <w:rsid w:val="00C63CD0"/>
    <w:rsid w:val="00C63E32"/>
    <w:rsid w:val="00C643E9"/>
    <w:rsid w:val="00C64837"/>
    <w:rsid w:val="00C64FF0"/>
    <w:rsid w:val="00C656E1"/>
    <w:rsid w:val="00C65A97"/>
    <w:rsid w:val="00C661F5"/>
    <w:rsid w:val="00C66215"/>
    <w:rsid w:val="00C66658"/>
    <w:rsid w:val="00C670E1"/>
    <w:rsid w:val="00C671D7"/>
    <w:rsid w:val="00C67622"/>
    <w:rsid w:val="00C6771C"/>
    <w:rsid w:val="00C6776A"/>
    <w:rsid w:val="00C677F6"/>
    <w:rsid w:val="00C67B80"/>
    <w:rsid w:val="00C704B9"/>
    <w:rsid w:val="00C70721"/>
    <w:rsid w:val="00C70F99"/>
    <w:rsid w:val="00C71218"/>
    <w:rsid w:val="00C71480"/>
    <w:rsid w:val="00C719D8"/>
    <w:rsid w:val="00C71D17"/>
    <w:rsid w:val="00C71DD4"/>
    <w:rsid w:val="00C71F57"/>
    <w:rsid w:val="00C72CD0"/>
    <w:rsid w:val="00C72FD0"/>
    <w:rsid w:val="00C73800"/>
    <w:rsid w:val="00C73A02"/>
    <w:rsid w:val="00C73CD0"/>
    <w:rsid w:val="00C73F34"/>
    <w:rsid w:val="00C74323"/>
    <w:rsid w:val="00C747E9"/>
    <w:rsid w:val="00C75058"/>
    <w:rsid w:val="00C753CF"/>
    <w:rsid w:val="00C75B14"/>
    <w:rsid w:val="00C75CAA"/>
    <w:rsid w:val="00C7614D"/>
    <w:rsid w:val="00C76235"/>
    <w:rsid w:val="00C76309"/>
    <w:rsid w:val="00C76625"/>
    <w:rsid w:val="00C76682"/>
    <w:rsid w:val="00C77731"/>
    <w:rsid w:val="00C777B0"/>
    <w:rsid w:val="00C777BC"/>
    <w:rsid w:val="00C80084"/>
    <w:rsid w:val="00C80214"/>
    <w:rsid w:val="00C802ED"/>
    <w:rsid w:val="00C80395"/>
    <w:rsid w:val="00C8049E"/>
    <w:rsid w:val="00C80AF5"/>
    <w:rsid w:val="00C80EE7"/>
    <w:rsid w:val="00C81896"/>
    <w:rsid w:val="00C81ADA"/>
    <w:rsid w:val="00C824C3"/>
    <w:rsid w:val="00C82545"/>
    <w:rsid w:val="00C82F75"/>
    <w:rsid w:val="00C83610"/>
    <w:rsid w:val="00C83756"/>
    <w:rsid w:val="00C83FEE"/>
    <w:rsid w:val="00C84604"/>
    <w:rsid w:val="00C84855"/>
    <w:rsid w:val="00C852E7"/>
    <w:rsid w:val="00C856B3"/>
    <w:rsid w:val="00C85D88"/>
    <w:rsid w:val="00C8628A"/>
    <w:rsid w:val="00C865CD"/>
    <w:rsid w:val="00C865E0"/>
    <w:rsid w:val="00C86D4C"/>
    <w:rsid w:val="00C86E37"/>
    <w:rsid w:val="00C87311"/>
    <w:rsid w:val="00C8745D"/>
    <w:rsid w:val="00C877FD"/>
    <w:rsid w:val="00C87A0B"/>
    <w:rsid w:val="00C87AB9"/>
    <w:rsid w:val="00C87C14"/>
    <w:rsid w:val="00C87E29"/>
    <w:rsid w:val="00C905D0"/>
    <w:rsid w:val="00C906EC"/>
    <w:rsid w:val="00C90919"/>
    <w:rsid w:val="00C90C21"/>
    <w:rsid w:val="00C91D8D"/>
    <w:rsid w:val="00C9223F"/>
    <w:rsid w:val="00C93445"/>
    <w:rsid w:val="00C93759"/>
    <w:rsid w:val="00C93837"/>
    <w:rsid w:val="00C9424E"/>
    <w:rsid w:val="00C943D1"/>
    <w:rsid w:val="00C946E6"/>
    <w:rsid w:val="00C95029"/>
    <w:rsid w:val="00C95AC4"/>
    <w:rsid w:val="00C9601F"/>
    <w:rsid w:val="00C9621E"/>
    <w:rsid w:val="00C963D3"/>
    <w:rsid w:val="00C9698F"/>
    <w:rsid w:val="00C96D35"/>
    <w:rsid w:val="00C978B7"/>
    <w:rsid w:val="00CA18DB"/>
    <w:rsid w:val="00CA220D"/>
    <w:rsid w:val="00CA22E2"/>
    <w:rsid w:val="00CA250D"/>
    <w:rsid w:val="00CA266E"/>
    <w:rsid w:val="00CA27A4"/>
    <w:rsid w:val="00CA37ED"/>
    <w:rsid w:val="00CA39FD"/>
    <w:rsid w:val="00CA3C3E"/>
    <w:rsid w:val="00CA4863"/>
    <w:rsid w:val="00CA49E8"/>
    <w:rsid w:val="00CA4D2A"/>
    <w:rsid w:val="00CA51FB"/>
    <w:rsid w:val="00CA5251"/>
    <w:rsid w:val="00CA534A"/>
    <w:rsid w:val="00CA5389"/>
    <w:rsid w:val="00CA554B"/>
    <w:rsid w:val="00CA56C6"/>
    <w:rsid w:val="00CA580E"/>
    <w:rsid w:val="00CA5BE5"/>
    <w:rsid w:val="00CA5C1B"/>
    <w:rsid w:val="00CA5C35"/>
    <w:rsid w:val="00CA6674"/>
    <w:rsid w:val="00CA66E7"/>
    <w:rsid w:val="00CA7695"/>
    <w:rsid w:val="00CA7A4A"/>
    <w:rsid w:val="00CA7F39"/>
    <w:rsid w:val="00CB0153"/>
    <w:rsid w:val="00CB0560"/>
    <w:rsid w:val="00CB06A9"/>
    <w:rsid w:val="00CB10CA"/>
    <w:rsid w:val="00CB1832"/>
    <w:rsid w:val="00CB1AD3"/>
    <w:rsid w:val="00CB1F70"/>
    <w:rsid w:val="00CB25C5"/>
    <w:rsid w:val="00CB2A37"/>
    <w:rsid w:val="00CB2C08"/>
    <w:rsid w:val="00CB2DF3"/>
    <w:rsid w:val="00CB313B"/>
    <w:rsid w:val="00CB3502"/>
    <w:rsid w:val="00CB3F13"/>
    <w:rsid w:val="00CB3F33"/>
    <w:rsid w:val="00CB3FA8"/>
    <w:rsid w:val="00CB414B"/>
    <w:rsid w:val="00CB4640"/>
    <w:rsid w:val="00CB4E62"/>
    <w:rsid w:val="00CB4F5C"/>
    <w:rsid w:val="00CB4FAD"/>
    <w:rsid w:val="00CB5C8D"/>
    <w:rsid w:val="00CB6E70"/>
    <w:rsid w:val="00CB7374"/>
    <w:rsid w:val="00CB79AA"/>
    <w:rsid w:val="00CB7AA0"/>
    <w:rsid w:val="00CB7D99"/>
    <w:rsid w:val="00CB7DB8"/>
    <w:rsid w:val="00CC040C"/>
    <w:rsid w:val="00CC0475"/>
    <w:rsid w:val="00CC0D7A"/>
    <w:rsid w:val="00CC109A"/>
    <w:rsid w:val="00CC198D"/>
    <w:rsid w:val="00CC20A5"/>
    <w:rsid w:val="00CC2546"/>
    <w:rsid w:val="00CC2687"/>
    <w:rsid w:val="00CC27A1"/>
    <w:rsid w:val="00CC29CE"/>
    <w:rsid w:val="00CC2EC6"/>
    <w:rsid w:val="00CC2F73"/>
    <w:rsid w:val="00CC3212"/>
    <w:rsid w:val="00CC34F3"/>
    <w:rsid w:val="00CC3727"/>
    <w:rsid w:val="00CC3F23"/>
    <w:rsid w:val="00CC423C"/>
    <w:rsid w:val="00CC4810"/>
    <w:rsid w:val="00CC4CE9"/>
    <w:rsid w:val="00CC54E8"/>
    <w:rsid w:val="00CC5885"/>
    <w:rsid w:val="00CC5A32"/>
    <w:rsid w:val="00CC5B86"/>
    <w:rsid w:val="00CC5DFD"/>
    <w:rsid w:val="00CC67F9"/>
    <w:rsid w:val="00CC6844"/>
    <w:rsid w:val="00CC714E"/>
    <w:rsid w:val="00CC763A"/>
    <w:rsid w:val="00CC7C8D"/>
    <w:rsid w:val="00CD0061"/>
    <w:rsid w:val="00CD0116"/>
    <w:rsid w:val="00CD0543"/>
    <w:rsid w:val="00CD0B5F"/>
    <w:rsid w:val="00CD0DC4"/>
    <w:rsid w:val="00CD13E5"/>
    <w:rsid w:val="00CD1402"/>
    <w:rsid w:val="00CD1BD3"/>
    <w:rsid w:val="00CD2362"/>
    <w:rsid w:val="00CD3320"/>
    <w:rsid w:val="00CD3513"/>
    <w:rsid w:val="00CD386A"/>
    <w:rsid w:val="00CD3892"/>
    <w:rsid w:val="00CD4704"/>
    <w:rsid w:val="00CD546E"/>
    <w:rsid w:val="00CD59A9"/>
    <w:rsid w:val="00CD66F3"/>
    <w:rsid w:val="00CD6800"/>
    <w:rsid w:val="00CD6C5C"/>
    <w:rsid w:val="00CD6D6B"/>
    <w:rsid w:val="00CE0402"/>
    <w:rsid w:val="00CE1480"/>
    <w:rsid w:val="00CE1929"/>
    <w:rsid w:val="00CE1E8B"/>
    <w:rsid w:val="00CE1F1F"/>
    <w:rsid w:val="00CE211C"/>
    <w:rsid w:val="00CE2168"/>
    <w:rsid w:val="00CE29FE"/>
    <w:rsid w:val="00CE2B5C"/>
    <w:rsid w:val="00CE2F84"/>
    <w:rsid w:val="00CE35C2"/>
    <w:rsid w:val="00CE3B78"/>
    <w:rsid w:val="00CE4775"/>
    <w:rsid w:val="00CE4D96"/>
    <w:rsid w:val="00CE4E0F"/>
    <w:rsid w:val="00CE4F8B"/>
    <w:rsid w:val="00CE55C4"/>
    <w:rsid w:val="00CE566C"/>
    <w:rsid w:val="00CE597D"/>
    <w:rsid w:val="00CE6477"/>
    <w:rsid w:val="00CE6665"/>
    <w:rsid w:val="00CE6D34"/>
    <w:rsid w:val="00CE7370"/>
    <w:rsid w:val="00CE73D8"/>
    <w:rsid w:val="00CE7998"/>
    <w:rsid w:val="00CE7D50"/>
    <w:rsid w:val="00CE7E8B"/>
    <w:rsid w:val="00CE7F74"/>
    <w:rsid w:val="00CF01AC"/>
    <w:rsid w:val="00CF022F"/>
    <w:rsid w:val="00CF0260"/>
    <w:rsid w:val="00CF03A8"/>
    <w:rsid w:val="00CF0732"/>
    <w:rsid w:val="00CF07AF"/>
    <w:rsid w:val="00CF07E6"/>
    <w:rsid w:val="00CF0A4B"/>
    <w:rsid w:val="00CF0C5D"/>
    <w:rsid w:val="00CF0E32"/>
    <w:rsid w:val="00CF2C41"/>
    <w:rsid w:val="00CF3038"/>
    <w:rsid w:val="00CF31DA"/>
    <w:rsid w:val="00CF32AB"/>
    <w:rsid w:val="00CF359A"/>
    <w:rsid w:val="00CF3790"/>
    <w:rsid w:val="00CF3B66"/>
    <w:rsid w:val="00CF3D64"/>
    <w:rsid w:val="00CF4097"/>
    <w:rsid w:val="00CF40C5"/>
    <w:rsid w:val="00CF41A4"/>
    <w:rsid w:val="00CF4C49"/>
    <w:rsid w:val="00CF4F42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CF7ECB"/>
    <w:rsid w:val="00D00635"/>
    <w:rsid w:val="00D01073"/>
    <w:rsid w:val="00D01B6E"/>
    <w:rsid w:val="00D01F71"/>
    <w:rsid w:val="00D023E2"/>
    <w:rsid w:val="00D0240B"/>
    <w:rsid w:val="00D02C0F"/>
    <w:rsid w:val="00D03363"/>
    <w:rsid w:val="00D033B7"/>
    <w:rsid w:val="00D03E3D"/>
    <w:rsid w:val="00D041EB"/>
    <w:rsid w:val="00D0434F"/>
    <w:rsid w:val="00D04F03"/>
    <w:rsid w:val="00D053BD"/>
    <w:rsid w:val="00D05563"/>
    <w:rsid w:val="00D05E83"/>
    <w:rsid w:val="00D05FF7"/>
    <w:rsid w:val="00D0601D"/>
    <w:rsid w:val="00D0664D"/>
    <w:rsid w:val="00D06CA7"/>
    <w:rsid w:val="00D06F92"/>
    <w:rsid w:val="00D07463"/>
    <w:rsid w:val="00D07B94"/>
    <w:rsid w:val="00D07EC2"/>
    <w:rsid w:val="00D07FBF"/>
    <w:rsid w:val="00D1009F"/>
    <w:rsid w:val="00D10248"/>
    <w:rsid w:val="00D10778"/>
    <w:rsid w:val="00D107EF"/>
    <w:rsid w:val="00D1083E"/>
    <w:rsid w:val="00D10FA1"/>
    <w:rsid w:val="00D11900"/>
    <w:rsid w:val="00D1190B"/>
    <w:rsid w:val="00D11A6D"/>
    <w:rsid w:val="00D11D71"/>
    <w:rsid w:val="00D12776"/>
    <w:rsid w:val="00D13110"/>
    <w:rsid w:val="00D13BBC"/>
    <w:rsid w:val="00D13E55"/>
    <w:rsid w:val="00D14166"/>
    <w:rsid w:val="00D14326"/>
    <w:rsid w:val="00D147F5"/>
    <w:rsid w:val="00D14849"/>
    <w:rsid w:val="00D14C5D"/>
    <w:rsid w:val="00D14D9D"/>
    <w:rsid w:val="00D14E88"/>
    <w:rsid w:val="00D154BD"/>
    <w:rsid w:val="00D15803"/>
    <w:rsid w:val="00D15929"/>
    <w:rsid w:val="00D15A2A"/>
    <w:rsid w:val="00D16668"/>
    <w:rsid w:val="00D167C2"/>
    <w:rsid w:val="00D16868"/>
    <w:rsid w:val="00D16DD3"/>
    <w:rsid w:val="00D16EAF"/>
    <w:rsid w:val="00D17800"/>
    <w:rsid w:val="00D17B87"/>
    <w:rsid w:val="00D204A7"/>
    <w:rsid w:val="00D20585"/>
    <w:rsid w:val="00D20663"/>
    <w:rsid w:val="00D21563"/>
    <w:rsid w:val="00D2174A"/>
    <w:rsid w:val="00D22008"/>
    <w:rsid w:val="00D2208F"/>
    <w:rsid w:val="00D22AE7"/>
    <w:rsid w:val="00D22C71"/>
    <w:rsid w:val="00D22EDA"/>
    <w:rsid w:val="00D230A5"/>
    <w:rsid w:val="00D23248"/>
    <w:rsid w:val="00D23602"/>
    <w:rsid w:val="00D23DCA"/>
    <w:rsid w:val="00D24356"/>
    <w:rsid w:val="00D24FF5"/>
    <w:rsid w:val="00D25569"/>
    <w:rsid w:val="00D25C62"/>
    <w:rsid w:val="00D25DA1"/>
    <w:rsid w:val="00D26DED"/>
    <w:rsid w:val="00D2719E"/>
    <w:rsid w:val="00D274F6"/>
    <w:rsid w:val="00D27B3D"/>
    <w:rsid w:val="00D27FFE"/>
    <w:rsid w:val="00D3051E"/>
    <w:rsid w:val="00D312DF"/>
    <w:rsid w:val="00D3142E"/>
    <w:rsid w:val="00D31BD3"/>
    <w:rsid w:val="00D32097"/>
    <w:rsid w:val="00D33009"/>
    <w:rsid w:val="00D33793"/>
    <w:rsid w:val="00D338F7"/>
    <w:rsid w:val="00D33ACD"/>
    <w:rsid w:val="00D340B0"/>
    <w:rsid w:val="00D348E4"/>
    <w:rsid w:val="00D35223"/>
    <w:rsid w:val="00D35E71"/>
    <w:rsid w:val="00D3618E"/>
    <w:rsid w:val="00D36D59"/>
    <w:rsid w:val="00D4097B"/>
    <w:rsid w:val="00D40C12"/>
    <w:rsid w:val="00D40C65"/>
    <w:rsid w:val="00D40DAB"/>
    <w:rsid w:val="00D41306"/>
    <w:rsid w:val="00D41AF2"/>
    <w:rsid w:val="00D42028"/>
    <w:rsid w:val="00D43A13"/>
    <w:rsid w:val="00D43C4A"/>
    <w:rsid w:val="00D44352"/>
    <w:rsid w:val="00D44B7D"/>
    <w:rsid w:val="00D4578C"/>
    <w:rsid w:val="00D45800"/>
    <w:rsid w:val="00D46E3C"/>
    <w:rsid w:val="00D47AEA"/>
    <w:rsid w:val="00D509C1"/>
    <w:rsid w:val="00D50A32"/>
    <w:rsid w:val="00D50ADD"/>
    <w:rsid w:val="00D5117D"/>
    <w:rsid w:val="00D5147E"/>
    <w:rsid w:val="00D514F9"/>
    <w:rsid w:val="00D5169A"/>
    <w:rsid w:val="00D5173F"/>
    <w:rsid w:val="00D51890"/>
    <w:rsid w:val="00D519D8"/>
    <w:rsid w:val="00D51B09"/>
    <w:rsid w:val="00D521CE"/>
    <w:rsid w:val="00D5285C"/>
    <w:rsid w:val="00D52943"/>
    <w:rsid w:val="00D53155"/>
    <w:rsid w:val="00D53BD8"/>
    <w:rsid w:val="00D53C22"/>
    <w:rsid w:val="00D54077"/>
    <w:rsid w:val="00D542CF"/>
    <w:rsid w:val="00D54D0F"/>
    <w:rsid w:val="00D54D2E"/>
    <w:rsid w:val="00D54DB1"/>
    <w:rsid w:val="00D54E7B"/>
    <w:rsid w:val="00D551C8"/>
    <w:rsid w:val="00D5568B"/>
    <w:rsid w:val="00D55C99"/>
    <w:rsid w:val="00D55CE6"/>
    <w:rsid w:val="00D560E8"/>
    <w:rsid w:val="00D5651E"/>
    <w:rsid w:val="00D56839"/>
    <w:rsid w:val="00D56A09"/>
    <w:rsid w:val="00D56D6D"/>
    <w:rsid w:val="00D57307"/>
    <w:rsid w:val="00D57486"/>
    <w:rsid w:val="00D57C91"/>
    <w:rsid w:val="00D60107"/>
    <w:rsid w:val="00D60671"/>
    <w:rsid w:val="00D6071D"/>
    <w:rsid w:val="00D60BEB"/>
    <w:rsid w:val="00D60E79"/>
    <w:rsid w:val="00D61043"/>
    <w:rsid w:val="00D611F3"/>
    <w:rsid w:val="00D61897"/>
    <w:rsid w:val="00D61E53"/>
    <w:rsid w:val="00D61F26"/>
    <w:rsid w:val="00D63046"/>
    <w:rsid w:val="00D633FB"/>
    <w:rsid w:val="00D64069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1EB3"/>
    <w:rsid w:val="00D72275"/>
    <w:rsid w:val="00D72320"/>
    <w:rsid w:val="00D725AF"/>
    <w:rsid w:val="00D72640"/>
    <w:rsid w:val="00D72B03"/>
    <w:rsid w:val="00D72E1A"/>
    <w:rsid w:val="00D733D4"/>
    <w:rsid w:val="00D7366C"/>
    <w:rsid w:val="00D742A5"/>
    <w:rsid w:val="00D74BE6"/>
    <w:rsid w:val="00D74EF6"/>
    <w:rsid w:val="00D75096"/>
    <w:rsid w:val="00D753B6"/>
    <w:rsid w:val="00D76EBD"/>
    <w:rsid w:val="00D76F3F"/>
    <w:rsid w:val="00D7704B"/>
    <w:rsid w:val="00D7707B"/>
    <w:rsid w:val="00D77322"/>
    <w:rsid w:val="00D7787C"/>
    <w:rsid w:val="00D80203"/>
    <w:rsid w:val="00D8023F"/>
    <w:rsid w:val="00D80465"/>
    <w:rsid w:val="00D80536"/>
    <w:rsid w:val="00D81721"/>
    <w:rsid w:val="00D82709"/>
    <w:rsid w:val="00D8284B"/>
    <w:rsid w:val="00D831D6"/>
    <w:rsid w:val="00D83D35"/>
    <w:rsid w:val="00D83E3F"/>
    <w:rsid w:val="00D84D6C"/>
    <w:rsid w:val="00D84E2B"/>
    <w:rsid w:val="00D853B4"/>
    <w:rsid w:val="00D8542D"/>
    <w:rsid w:val="00D8546D"/>
    <w:rsid w:val="00D866A7"/>
    <w:rsid w:val="00D866E9"/>
    <w:rsid w:val="00D86894"/>
    <w:rsid w:val="00D86B40"/>
    <w:rsid w:val="00D86E2B"/>
    <w:rsid w:val="00D87747"/>
    <w:rsid w:val="00D87CA4"/>
    <w:rsid w:val="00D87E4B"/>
    <w:rsid w:val="00D87F36"/>
    <w:rsid w:val="00D90384"/>
    <w:rsid w:val="00D90602"/>
    <w:rsid w:val="00D90C34"/>
    <w:rsid w:val="00D9103F"/>
    <w:rsid w:val="00D9126A"/>
    <w:rsid w:val="00D91C81"/>
    <w:rsid w:val="00D91CCC"/>
    <w:rsid w:val="00D92E2F"/>
    <w:rsid w:val="00D93529"/>
    <w:rsid w:val="00D93BD4"/>
    <w:rsid w:val="00D93BE3"/>
    <w:rsid w:val="00D94295"/>
    <w:rsid w:val="00D94390"/>
    <w:rsid w:val="00D94FC4"/>
    <w:rsid w:val="00D950CA"/>
    <w:rsid w:val="00D9542E"/>
    <w:rsid w:val="00D957EA"/>
    <w:rsid w:val="00D958E3"/>
    <w:rsid w:val="00D95DF8"/>
    <w:rsid w:val="00D9661C"/>
    <w:rsid w:val="00D9794F"/>
    <w:rsid w:val="00D97B42"/>
    <w:rsid w:val="00D97C4F"/>
    <w:rsid w:val="00D97EC9"/>
    <w:rsid w:val="00DA11F5"/>
    <w:rsid w:val="00DA19A1"/>
    <w:rsid w:val="00DA19D8"/>
    <w:rsid w:val="00DA1C38"/>
    <w:rsid w:val="00DA26DB"/>
    <w:rsid w:val="00DA3158"/>
    <w:rsid w:val="00DA3175"/>
    <w:rsid w:val="00DA36E6"/>
    <w:rsid w:val="00DA3C05"/>
    <w:rsid w:val="00DA3CD0"/>
    <w:rsid w:val="00DA4624"/>
    <w:rsid w:val="00DA463B"/>
    <w:rsid w:val="00DA4D18"/>
    <w:rsid w:val="00DA5024"/>
    <w:rsid w:val="00DA50C4"/>
    <w:rsid w:val="00DA5F81"/>
    <w:rsid w:val="00DA6529"/>
    <w:rsid w:val="00DA669F"/>
    <w:rsid w:val="00DA6B56"/>
    <w:rsid w:val="00DA6FA4"/>
    <w:rsid w:val="00DA711A"/>
    <w:rsid w:val="00DB06DE"/>
    <w:rsid w:val="00DB072C"/>
    <w:rsid w:val="00DB110B"/>
    <w:rsid w:val="00DB11AA"/>
    <w:rsid w:val="00DB14D9"/>
    <w:rsid w:val="00DB16C5"/>
    <w:rsid w:val="00DB17BD"/>
    <w:rsid w:val="00DB1AEC"/>
    <w:rsid w:val="00DB1C64"/>
    <w:rsid w:val="00DB20BE"/>
    <w:rsid w:val="00DB22CD"/>
    <w:rsid w:val="00DB260D"/>
    <w:rsid w:val="00DB2825"/>
    <w:rsid w:val="00DB3288"/>
    <w:rsid w:val="00DB34D0"/>
    <w:rsid w:val="00DB44A2"/>
    <w:rsid w:val="00DB50FB"/>
    <w:rsid w:val="00DB52C1"/>
    <w:rsid w:val="00DB55AA"/>
    <w:rsid w:val="00DB598C"/>
    <w:rsid w:val="00DB5D81"/>
    <w:rsid w:val="00DB6080"/>
    <w:rsid w:val="00DB6FA2"/>
    <w:rsid w:val="00DB7680"/>
    <w:rsid w:val="00DB7E79"/>
    <w:rsid w:val="00DC0784"/>
    <w:rsid w:val="00DC0CA3"/>
    <w:rsid w:val="00DC138C"/>
    <w:rsid w:val="00DC1896"/>
    <w:rsid w:val="00DC19D1"/>
    <w:rsid w:val="00DC1C0D"/>
    <w:rsid w:val="00DC1D4C"/>
    <w:rsid w:val="00DC20A4"/>
    <w:rsid w:val="00DC375F"/>
    <w:rsid w:val="00DC3E7E"/>
    <w:rsid w:val="00DC3F52"/>
    <w:rsid w:val="00DC3F6D"/>
    <w:rsid w:val="00DC457B"/>
    <w:rsid w:val="00DC4A9D"/>
    <w:rsid w:val="00DC4BF7"/>
    <w:rsid w:val="00DC4EE4"/>
    <w:rsid w:val="00DC50DB"/>
    <w:rsid w:val="00DC598F"/>
    <w:rsid w:val="00DC59DA"/>
    <w:rsid w:val="00DC5DB3"/>
    <w:rsid w:val="00DC5E68"/>
    <w:rsid w:val="00DC66F7"/>
    <w:rsid w:val="00DD0014"/>
    <w:rsid w:val="00DD0376"/>
    <w:rsid w:val="00DD0B61"/>
    <w:rsid w:val="00DD0BB0"/>
    <w:rsid w:val="00DD0BD8"/>
    <w:rsid w:val="00DD0C53"/>
    <w:rsid w:val="00DD0F4F"/>
    <w:rsid w:val="00DD1B25"/>
    <w:rsid w:val="00DD1DCF"/>
    <w:rsid w:val="00DD1F89"/>
    <w:rsid w:val="00DD2039"/>
    <w:rsid w:val="00DD2ED7"/>
    <w:rsid w:val="00DD30E6"/>
    <w:rsid w:val="00DD31CA"/>
    <w:rsid w:val="00DD33D2"/>
    <w:rsid w:val="00DD356D"/>
    <w:rsid w:val="00DD394C"/>
    <w:rsid w:val="00DD41C8"/>
    <w:rsid w:val="00DD4536"/>
    <w:rsid w:val="00DD4567"/>
    <w:rsid w:val="00DD5B4C"/>
    <w:rsid w:val="00DD6237"/>
    <w:rsid w:val="00DD64D9"/>
    <w:rsid w:val="00DD687D"/>
    <w:rsid w:val="00DD6B6C"/>
    <w:rsid w:val="00DD7E33"/>
    <w:rsid w:val="00DD7F4B"/>
    <w:rsid w:val="00DE0B75"/>
    <w:rsid w:val="00DE135B"/>
    <w:rsid w:val="00DE14F5"/>
    <w:rsid w:val="00DE1C6D"/>
    <w:rsid w:val="00DE1FBC"/>
    <w:rsid w:val="00DE249D"/>
    <w:rsid w:val="00DE260E"/>
    <w:rsid w:val="00DE27C3"/>
    <w:rsid w:val="00DE2BA8"/>
    <w:rsid w:val="00DE2ED1"/>
    <w:rsid w:val="00DE3177"/>
    <w:rsid w:val="00DE31AD"/>
    <w:rsid w:val="00DE45CD"/>
    <w:rsid w:val="00DE53F1"/>
    <w:rsid w:val="00DE5A7D"/>
    <w:rsid w:val="00DE62E6"/>
    <w:rsid w:val="00DE6A62"/>
    <w:rsid w:val="00DE714A"/>
    <w:rsid w:val="00DE7354"/>
    <w:rsid w:val="00DE769A"/>
    <w:rsid w:val="00DE7879"/>
    <w:rsid w:val="00DE7E05"/>
    <w:rsid w:val="00DF009E"/>
    <w:rsid w:val="00DF061B"/>
    <w:rsid w:val="00DF149B"/>
    <w:rsid w:val="00DF190C"/>
    <w:rsid w:val="00DF23C3"/>
    <w:rsid w:val="00DF27CE"/>
    <w:rsid w:val="00DF2974"/>
    <w:rsid w:val="00DF2CB8"/>
    <w:rsid w:val="00DF2DC2"/>
    <w:rsid w:val="00DF36F1"/>
    <w:rsid w:val="00DF3A66"/>
    <w:rsid w:val="00DF3CD7"/>
    <w:rsid w:val="00DF3E01"/>
    <w:rsid w:val="00DF3E32"/>
    <w:rsid w:val="00DF46F7"/>
    <w:rsid w:val="00DF4842"/>
    <w:rsid w:val="00DF4BA0"/>
    <w:rsid w:val="00DF59EA"/>
    <w:rsid w:val="00DF6520"/>
    <w:rsid w:val="00DF6D9E"/>
    <w:rsid w:val="00DF73AC"/>
    <w:rsid w:val="00DF7613"/>
    <w:rsid w:val="00E001C8"/>
    <w:rsid w:val="00E0037D"/>
    <w:rsid w:val="00E007C7"/>
    <w:rsid w:val="00E009AC"/>
    <w:rsid w:val="00E00AC9"/>
    <w:rsid w:val="00E00B63"/>
    <w:rsid w:val="00E01340"/>
    <w:rsid w:val="00E01540"/>
    <w:rsid w:val="00E016FA"/>
    <w:rsid w:val="00E01B03"/>
    <w:rsid w:val="00E01C4E"/>
    <w:rsid w:val="00E029E0"/>
    <w:rsid w:val="00E02BE3"/>
    <w:rsid w:val="00E03B86"/>
    <w:rsid w:val="00E03B90"/>
    <w:rsid w:val="00E04581"/>
    <w:rsid w:val="00E04F68"/>
    <w:rsid w:val="00E05091"/>
    <w:rsid w:val="00E05218"/>
    <w:rsid w:val="00E052E0"/>
    <w:rsid w:val="00E0572D"/>
    <w:rsid w:val="00E057EF"/>
    <w:rsid w:val="00E05A09"/>
    <w:rsid w:val="00E05A2F"/>
    <w:rsid w:val="00E063DF"/>
    <w:rsid w:val="00E06F14"/>
    <w:rsid w:val="00E07026"/>
    <w:rsid w:val="00E071FF"/>
    <w:rsid w:val="00E07CAF"/>
    <w:rsid w:val="00E07F25"/>
    <w:rsid w:val="00E10928"/>
    <w:rsid w:val="00E10B86"/>
    <w:rsid w:val="00E10D01"/>
    <w:rsid w:val="00E1137D"/>
    <w:rsid w:val="00E11A9B"/>
    <w:rsid w:val="00E11BD7"/>
    <w:rsid w:val="00E11D4C"/>
    <w:rsid w:val="00E11EBF"/>
    <w:rsid w:val="00E1237B"/>
    <w:rsid w:val="00E12405"/>
    <w:rsid w:val="00E12451"/>
    <w:rsid w:val="00E13023"/>
    <w:rsid w:val="00E131A0"/>
    <w:rsid w:val="00E13494"/>
    <w:rsid w:val="00E136AF"/>
    <w:rsid w:val="00E13802"/>
    <w:rsid w:val="00E13A73"/>
    <w:rsid w:val="00E14040"/>
    <w:rsid w:val="00E142A9"/>
    <w:rsid w:val="00E14722"/>
    <w:rsid w:val="00E14C33"/>
    <w:rsid w:val="00E14C41"/>
    <w:rsid w:val="00E14E0C"/>
    <w:rsid w:val="00E14E59"/>
    <w:rsid w:val="00E1506A"/>
    <w:rsid w:val="00E152CF"/>
    <w:rsid w:val="00E158C4"/>
    <w:rsid w:val="00E15AA3"/>
    <w:rsid w:val="00E16056"/>
    <w:rsid w:val="00E16123"/>
    <w:rsid w:val="00E161B3"/>
    <w:rsid w:val="00E1634F"/>
    <w:rsid w:val="00E16985"/>
    <w:rsid w:val="00E16DF8"/>
    <w:rsid w:val="00E16E45"/>
    <w:rsid w:val="00E16F63"/>
    <w:rsid w:val="00E17B68"/>
    <w:rsid w:val="00E203BC"/>
    <w:rsid w:val="00E20EC0"/>
    <w:rsid w:val="00E21452"/>
    <w:rsid w:val="00E216E5"/>
    <w:rsid w:val="00E216F7"/>
    <w:rsid w:val="00E21FCC"/>
    <w:rsid w:val="00E229CD"/>
    <w:rsid w:val="00E22DCF"/>
    <w:rsid w:val="00E2314F"/>
    <w:rsid w:val="00E237D1"/>
    <w:rsid w:val="00E2384F"/>
    <w:rsid w:val="00E23B50"/>
    <w:rsid w:val="00E24006"/>
    <w:rsid w:val="00E2410B"/>
    <w:rsid w:val="00E244B4"/>
    <w:rsid w:val="00E2466B"/>
    <w:rsid w:val="00E25043"/>
    <w:rsid w:val="00E2520C"/>
    <w:rsid w:val="00E25AF3"/>
    <w:rsid w:val="00E26A87"/>
    <w:rsid w:val="00E27117"/>
    <w:rsid w:val="00E2793E"/>
    <w:rsid w:val="00E27F58"/>
    <w:rsid w:val="00E30AEB"/>
    <w:rsid w:val="00E30AFD"/>
    <w:rsid w:val="00E30D1F"/>
    <w:rsid w:val="00E3135B"/>
    <w:rsid w:val="00E313B2"/>
    <w:rsid w:val="00E31A13"/>
    <w:rsid w:val="00E31EEB"/>
    <w:rsid w:val="00E3205C"/>
    <w:rsid w:val="00E32430"/>
    <w:rsid w:val="00E3341B"/>
    <w:rsid w:val="00E3384C"/>
    <w:rsid w:val="00E33A02"/>
    <w:rsid w:val="00E34E39"/>
    <w:rsid w:val="00E34E86"/>
    <w:rsid w:val="00E3538F"/>
    <w:rsid w:val="00E35478"/>
    <w:rsid w:val="00E35936"/>
    <w:rsid w:val="00E359CA"/>
    <w:rsid w:val="00E35C43"/>
    <w:rsid w:val="00E35D27"/>
    <w:rsid w:val="00E3673D"/>
    <w:rsid w:val="00E36819"/>
    <w:rsid w:val="00E36C5E"/>
    <w:rsid w:val="00E36E99"/>
    <w:rsid w:val="00E37103"/>
    <w:rsid w:val="00E37704"/>
    <w:rsid w:val="00E377AC"/>
    <w:rsid w:val="00E37F57"/>
    <w:rsid w:val="00E40E9A"/>
    <w:rsid w:val="00E40FA4"/>
    <w:rsid w:val="00E41365"/>
    <w:rsid w:val="00E41411"/>
    <w:rsid w:val="00E416A2"/>
    <w:rsid w:val="00E41835"/>
    <w:rsid w:val="00E41D77"/>
    <w:rsid w:val="00E41F8E"/>
    <w:rsid w:val="00E422E6"/>
    <w:rsid w:val="00E42776"/>
    <w:rsid w:val="00E428C4"/>
    <w:rsid w:val="00E4356D"/>
    <w:rsid w:val="00E43665"/>
    <w:rsid w:val="00E43F93"/>
    <w:rsid w:val="00E4454D"/>
    <w:rsid w:val="00E446B3"/>
    <w:rsid w:val="00E44861"/>
    <w:rsid w:val="00E44D9F"/>
    <w:rsid w:val="00E44E2E"/>
    <w:rsid w:val="00E458E8"/>
    <w:rsid w:val="00E45DD4"/>
    <w:rsid w:val="00E46774"/>
    <w:rsid w:val="00E473A2"/>
    <w:rsid w:val="00E476D7"/>
    <w:rsid w:val="00E50821"/>
    <w:rsid w:val="00E511E4"/>
    <w:rsid w:val="00E513C2"/>
    <w:rsid w:val="00E51D20"/>
    <w:rsid w:val="00E53040"/>
    <w:rsid w:val="00E5320C"/>
    <w:rsid w:val="00E5332E"/>
    <w:rsid w:val="00E5347A"/>
    <w:rsid w:val="00E53541"/>
    <w:rsid w:val="00E5354C"/>
    <w:rsid w:val="00E53C61"/>
    <w:rsid w:val="00E53E59"/>
    <w:rsid w:val="00E53E98"/>
    <w:rsid w:val="00E541F4"/>
    <w:rsid w:val="00E543E4"/>
    <w:rsid w:val="00E5497D"/>
    <w:rsid w:val="00E54ADA"/>
    <w:rsid w:val="00E550A8"/>
    <w:rsid w:val="00E55327"/>
    <w:rsid w:val="00E5536B"/>
    <w:rsid w:val="00E5539E"/>
    <w:rsid w:val="00E55C97"/>
    <w:rsid w:val="00E55DCB"/>
    <w:rsid w:val="00E55EB0"/>
    <w:rsid w:val="00E55EFF"/>
    <w:rsid w:val="00E55FFC"/>
    <w:rsid w:val="00E56F9C"/>
    <w:rsid w:val="00E573B6"/>
    <w:rsid w:val="00E57740"/>
    <w:rsid w:val="00E57C85"/>
    <w:rsid w:val="00E57EA6"/>
    <w:rsid w:val="00E6000F"/>
    <w:rsid w:val="00E60466"/>
    <w:rsid w:val="00E604F7"/>
    <w:rsid w:val="00E60523"/>
    <w:rsid w:val="00E606B4"/>
    <w:rsid w:val="00E608E8"/>
    <w:rsid w:val="00E60C67"/>
    <w:rsid w:val="00E60D4C"/>
    <w:rsid w:val="00E61418"/>
    <w:rsid w:val="00E614BB"/>
    <w:rsid w:val="00E61AC7"/>
    <w:rsid w:val="00E623B2"/>
    <w:rsid w:val="00E62A81"/>
    <w:rsid w:val="00E63323"/>
    <w:rsid w:val="00E638D2"/>
    <w:rsid w:val="00E64266"/>
    <w:rsid w:val="00E64767"/>
    <w:rsid w:val="00E64CA4"/>
    <w:rsid w:val="00E64D0F"/>
    <w:rsid w:val="00E64E5B"/>
    <w:rsid w:val="00E65071"/>
    <w:rsid w:val="00E65088"/>
    <w:rsid w:val="00E654FF"/>
    <w:rsid w:val="00E65D5F"/>
    <w:rsid w:val="00E65EE0"/>
    <w:rsid w:val="00E65FA7"/>
    <w:rsid w:val="00E66046"/>
    <w:rsid w:val="00E6615A"/>
    <w:rsid w:val="00E66160"/>
    <w:rsid w:val="00E66C6F"/>
    <w:rsid w:val="00E66D00"/>
    <w:rsid w:val="00E67A75"/>
    <w:rsid w:val="00E67F31"/>
    <w:rsid w:val="00E70DE5"/>
    <w:rsid w:val="00E70F18"/>
    <w:rsid w:val="00E711FE"/>
    <w:rsid w:val="00E71B82"/>
    <w:rsid w:val="00E71E31"/>
    <w:rsid w:val="00E72467"/>
    <w:rsid w:val="00E725B1"/>
    <w:rsid w:val="00E72D27"/>
    <w:rsid w:val="00E73012"/>
    <w:rsid w:val="00E73740"/>
    <w:rsid w:val="00E74A0D"/>
    <w:rsid w:val="00E74E41"/>
    <w:rsid w:val="00E75193"/>
    <w:rsid w:val="00E75B8E"/>
    <w:rsid w:val="00E75DF4"/>
    <w:rsid w:val="00E7696A"/>
    <w:rsid w:val="00E76B97"/>
    <w:rsid w:val="00E7718E"/>
    <w:rsid w:val="00E77655"/>
    <w:rsid w:val="00E777AF"/>
    <w:rsid w:val="00E777F8"/>
    <w:rsid w:val="00E801B8"/>
    <w:rsid w:val="00E8033C"/>
    <w:rsid w:val="00E80A5D"/>
    <w:rsid w:val="00E80AB8"/>
    <w:rsid w:val="00E80B21"/>
    <w:rsid w:val="00E80EBC"/>
    <w:rsid w:val="00E811D8"/>
    <w:rsid w:val="00E82614"/>
    <w:rsid w:val="00E82779"/>
    <w:rsid w:val="00E82902"/>
    <w:rsid w:val="00E82D75"/>
    <w:rsid w:val="00E82E59"/>
    <w:rsid w:val="00E830F3"/>
    <w:rsid w:val="00E8318B"/>
    <w:rsid w:val="00E83BA6"/>
    <w:rsid w:val="00E84296"/>
    <w:rsid w:val="00E845F3"/>
    <w:rsid w:val="00E84B03"/>
    <w:rsid w:val="00E84E01"/>
    <w:rsid w:val="00E84FCE"/>
    <w:rsid w:val="00E851FA"/>
    <w:rsid w:val="00E855E8"/>
    <w:rsid w:val="00E85B61"/>
    <w:rsid w:val="00E86276"/>
    <w:rsid w:val="00E868BD"/>
    <w:rsid w:val="00E86AF0"/>
    <w:rsid w:val="00E87215"/>
    <w:rsid w:val="00E87B10"/>
    <w:rsid w:val="00E87BA5"/>
    <w:rsid w:val="00E87FD7"/>
    <w:rsid w:val="00E90036"/>
    <w:rsid w:val="00E902AB"/>
    <w:rsid w:val="00E902BB"/>
    <w:rsid w:val="00E90A1B"/>
    <w:rsid w:val="00E90ADC"/>
    <w:rsid w:val="00E90C53"/>
    <w:rsid w:val="00E90F78"/>
    <w:rsid w:val="00E91148"/>
    <w:rsid w:val="00E91423"/>
    <w:rsid w:val="00E91920"/>
    <w:rsid w:val="00E91A36"/>
    <w:rsid w:val="00E91B64"/>
    <w:rsid w:val="00E91DF8"/>
    <w:rsid w:val="00E92817"/>
    <w:rsid w:val="00E92A40"/>
    <w:rsid w:val="00E92EAD"/>
    <w:rsid w:val="00E9308B"/>
    <w:rsid w:val="00E93128"/>
    <w:rsid w:val="00E93471"/>
    <w:rsid w:val="00E93B56"/>
    <w:rsid w:val="00E93E12"/>
    <w:rsid w:val="00E93F6D"/>
    <w:rsid w:val="00E9420B"/>
    <w:rsid w:val="00E943E7"/>
    <w:rsid w:val="00E94940"/>
    <w:rsid w:val="00E94D1E"/>
    <w:rsid w:val="00E94D37"/>
    <w:rsid w:val="00E94F14"/>
    <w:rsid w:val="00E958B5"/>
    <w:rsid w:val="00E95A75"/>
    <w:rsid w:val="00E95EBC"/>
    <w:rsid w:val="00E95EDE"/>
    <w:rsid w:val="00E964AF"/>
    <w:rsid w:val="00E9662D"/>
    <w:rsid w:val="00E96746"/>
    <w:rsid w:val="00E96CD8"/>
    <w:rsid w:val="00E96EF3"/>
    <w:rsid w:val="00E97193"/>
    <w:rsid w:val="00E979D2"/>
    <w:rsid w:val="00EA0256"/>
    <w:rsid w:val="00EA05E4"/>
    <w:rsid w:val="00EA0B5B"/>
    <w:rsid w:val="00EA1043"/>
    <w:rsid w:val="00EA1069"/>
    <w:rsid w:val="00EA14AB"/>
    <w:rsid w:val="00EA15EC"/>
    <w:rsid w:val="00EA1E56"/>
    <w:rsid w:val="00EA2847"/>
    <w:rsid w:val="00EA3381"/>
    <w:rsid w:val="00EA3421"/>
    <w:rsid w:val="00EA3945"/>
    <w:rsid w:val="00EA39E8"/>
    <w:rsid w:val="00EA3D2E"/>
    <w:rsid w:val="00EA4766"/>
    <w:rsid w:val="00EA4A8A"/>
    <w:rsid w:val="00EA4B34"/>
    <w:rsid w:val="00EA5092"/>
    <w:rsid w:val="00EA593D"/>
    <w:rsid w:val="00EA5DF5"/>
    <w:rsid w:val="00EA6271"/>
    <w:rsid w:val="00EA633E"/>
    <w:rsid w:val="00EA664C"/>
    <w:rsid w:val="00EA66A3"/>
    <w:rsid w:val="00EA6792"/>
    <w:rsid w:val="00EA69B2"/>
    <w:rsid w:val="00EA6C38"/>
    <w:rsid w:val="00EA6F05"/>
    <w:rsid w:val="00EA76B8"/>
    <w:rsid w:val="00EA773E"/>
    <w:rsid w:val="00EA790C"/>
    <w:rsid w:val="00EA7A98"/>
    <w:rsid w:val="00EA7FE4"/>
    <w:rsid w:val="00EB09C2"/>
    <w:rsid w:val="00EB0D2F"/>
    <w:rsid w:val="00EB1B1B"/>
    <w:rsid w:val="00EB1B81"/>
    <w:rsid w:val="00EB231D"/>
    <w:rsid w:val="00EB25B1"/>
    <w:rsid w:val="00EB2B9B"/>
    <w:rsid w:val="00EB3120"/>
    <w:rsid w:val="00EB3490"/>
    <w:rsid w:val="00EB35FA"/>
    <w:rsid w:val="00EB3D50"/>
    <w:rsid w:val="00EB45BB"/>
    <w:rsid w:val="00EB4C8B"/>
    <w:rsid w:val="00EB4FEF"/>
    <w:rsid w:val="00EB5657"/>
    <w:rsid w:val="00EB5E81"/>
    <w:rsid w:val="00EB6940"/>
    <w:rsid w:val="00EB6997"/>
    <w:rsid w:val="00EB77F5"/>
    <w:rsid w:val="00EC03BE"/>
    <w:rsid w:val="00EC04C9"/>
    <w:rsid w:val="00EC0893"/>
    <w:rsid w:val="00EC0A62"/>
    <w:rsid w:val="00EC0C6D"/>
    <w:rsid w:val="00EC1B2D"/>
    <w:rsid w:val="00EC1C50"/>
    <w:rsid w:val="00EC1D3E"/>
    <w:rsid w:val="00EC25CF"/>
    <w:rsid w:val="00EC270C"/>
    <w:rsid w:val="00EC28F4"/>
    <w:rsid w:val="00EC2B27"/>
    <w:rsid w:val="00EC2B89"/>
    <w:rsid w:val="00EC2C0A"/>
    <w:rsid w:val="00EC32A2"/>
    <w:rsid w:val="00EC373A"/>
    <w:rsid w:val="00EC3AEF"/>
    <w:rsid w:val="00EC3EE2"/>
    <w:rsid w:val="00EC3F7C"/>
    <w:rsid w:val="00EC41F9"/>
    <w:rsid w:val="00EC49FE"/>
    <w:rsid w:val="00EC4AF7"/>
    <w:rsid w:val="00EC5081"/>
    <w:rsid w:val="00EC58DC"/>
    <w:rsid w:val="00EC5F42"/>
    <w:rsid w:val="00EC602A"/>
    <w:rsid w:val="00EC67CA"/>
    <w:rsid w:val="00EC7510"/>
    <w:rsid w:val="00EC760C"/>
    <w:rsid w:val="00EC7B50"/>
    <w:rsid w:val="00ED00DE"/>
    <w:rsid w:val="00ED048F"/>
    <w:rsid w:val="00ED0A8D"/>
    <w:rsid w:val="00ED0D79"/>
    <w:rsid w:val="00ED1964"/>
    <w:rsid w:val="00ED215B"/>
    <w:rsid w:val="00ED2688"/>
    <w:rsid w:val="00ED3775"/>
    <w:rsid w:val="00ED3EB2"/>
    <w:rsid w:val="00ED44B2"/>
    <w:rsid w:val="00ED51BB"/>
    <w:rsid w:val="00ED51C1"/>
    <w:rsid w:val="00ED5C6B"/>
    <w:rsid w:val="00ED5EAB"/>
    <w:rsid w:val="00ED605B"/>
    <w:rsid w:val="00ED68A5"/>
    <w:rsid w:val="00EE006E"/>
    <w:rsid w:val="00EE02C8"/>
    <w:rsid w:val="00EE082D"/>
    <w:rsid w:val="00EE08C5"/>
    <w:rsid w:val="00EE1D0F"/>
    <w:rsid w:val="00EE2712"/>
    <w:rsid w:val="00EE2D35"/>
    <w:rsid w:val="00EE2F0E"/>
    <w:rsid w:val="00EE32F8"/>
    <w:rsid w:val="00EE372A"/>
    <w:rsid w:val="00EE3FF9"/>
    <w:rsid w:val="00EE4383"/>
    <w:rsid w:val="00EE4674"/>
    <w:rsid w:val="00EE4827"/>
    <w:rsid w:val="00EE4BA6"/>
    <w:rsid w:val="00EE5885"/>
    <w:rsid w:val="00EE63EB"/>
    <w:rsid w:val="00EE6976"/>
    <w:rsid w:val="00EE6F4C"/>
    <w:rsid w:val="00EE718D"/>
    <w:rsid w:val="00EE79D7"/>
    <w:rsid w:val="00EF009A"/>
    <w:rsid w:val="00EF026C"/>
    <w:rsid w:val="00EF0701"/>
    <w:rsid w:val="00EF08AA"/>
    <w:rsid w:val="00EF0DAB"/>
    <w:rsid w:val="00EF0DBD"/>
    <w:rsid w:val="00EF1095"/>
    <w:rsid w:val="00EF12AC"/>
    <w:rsid w:val="00EF18FF"/>
    <w:rsid w:val="00EF1C0A"/>
    <w:rsid w:val="00EF21E2"/>
    <w:rsid w:val="00EF2A05"/>
    <w:rsid w:val="00EF2C8E"/>
    <w:rsid w:val="00EF2D06"/>
    <w:rsid w:val="00EF2E76"/>
    <w:rsid w:val="00EF3A9D"/>
    <w:rsid w:val="00EF3DB6"/>
    <w:rsid w:val="00EF45CD"/>
    <w:rsid w:val="00EF5E94"/>
    <w:rsid w:val="00EF651F"/>
    <w:rsid w:val="00EF6733"/>
    <w:rsid w:val="00EF692D"/>
    <w:rsid w:val="00EF6A09"/>
    <w:rsid w:val="00EF6CDF"/>
    <w:rsid w:val="00EF7137"/>
    <w:rsid w:val="00EF71A2"/>
    <w:rsid w:val="00EF72A1"/>
    <w:rsid w:val="00EF738B"/>
    <w:rsid w:val="00EF7F7E"/>
    <w:rsid w:val="00EF7FEB"/>
    <w:rsid w:val="00F0009B"/>
    <w:rsid w:val="00F0051E"/>
    <w:rsid w:val="00F01548"/>
    <w:rsid w:val="00F01774"/>
    <w:rsid w:val="00F01A0B"/>
    <w:rsid w:val="00F01A4D"/>
    <w:rsid w:val="00F01D83"/>
    <w:rsid w:val="00F01EC9"/>
    <w:rsid w:val="00F01FD0"/>
    <w:rsid w:val="00F02800"/>
    <w:rsid w:val="00F0320E"/>
    <w:rsid w:val="00F034BF"/>
    <w:rsid w:val="00F035B8"/>
    <w:rsid w:val="00F0387E"/>
    <w:rsid w:val="00F03B43"/>
    <w:rsid w:val="00F03D13"/>
    <w:rsid w:val="00F040F9"/>
    <w:rsid w:val="00F04156"/>
    <w:rsid w:val="00F0439A"/>
    <w:rsid w:val="00F04B9B"/>
    <w:rsid w:val="00F04C97"/>
    <w:rsid w:val="00F04CD0"/>
    <w:rsid w:val="00F05193"/>
    <w:rsid w:val="00F05670"/>
    <w:rsid w:val="00F0589B"/>
    <w:rsid w:val="00F058DF"/>
    <w:rsid w:val="00F05F28"/>
    <w:rsid w:val="00F063D5"/>
    <w:rsid w:val="00F06541"/>
    <w:rsid w:val="00F06C85"/>
    <w:rsid w:val="00F070D6"/>
    <w:rsid w:val="00F07B6C"/>
    <w:rsid w:val="00F07BE3"/>
    <w:rsid w:val="00F07DB0"/>
    <w:rsid w:val="00F07EC4"/>
    <w:rsid w:val="00F07F4E"/>
    <w:rsid w:val="00F10658"/>
    <w:rsid w:val="00F108B6"/>
    <w:rsid w:val="00F10F78"/>
    <w:rsid w:val="00F110A6"/>
    <w:rsid w:val="00F11730"/>
    <w:rsid w:val="00F1199C"/>
    <w:rsid w:val="00F12642"/>
    <w:rsid w:val="00F13003"/>
    <w:rsid w:val="00F133E1"/>
    <w:rsid w:val="00F13BAD"/>
    <w:rsid w:val="00F13F7A"/>
    <w:rsid w:val="00F14059"/>
    <w:rsid w:val="00F1430B"/>
    <w:rsid w:val="00F1444B"/>
    <w:rsid w:val="00F151CD"/>
    <w:rsid w:val="00F15ABE"/>
    <w:rsid w:val="00F15D19"/>
    <w:rsid w:val="00F16046"/>
    <w:rsid w:val="00F1610A"/>
    <w:rsid w:val="00F161BA"/>
    <w:rsid w:val="00F166DD"/>
    <w:rsid w:val="00F16C34"/>
    <w:rsid w:val="00F16DC5"/>
    <w:rsid w:val="00F16ED6"/>
    <w:rsid w:val="00F16FEE"/>
    <w:rsid w:val="00F173FD"/>
    <w:rsid w:val="00F1798B"/>
    <w:rsid w:val="00F17A3F"/>
    <w:rsid w:val="00F20099"/>
    <w:rsid w:val="00F2058B"/>
    <w:rsid w:val="00F2074C"/>
    <w:rsid w:val="00F20DB4"/>
    <w:rsid w:val="00F212BA"/>
    <w:rsid w:val="00F21E8C"/>
    <w:rsid w:val="00F22471"/>
    <w:rsid w:val="00F229F9"/>
    <w:rsid w:val="00F22BA6"/>
    <w:rsid w:val="00F22E65"/>
    <w:rsid w:val="00F2310A"/>
    <w:rsid w:val="00F2372B"/>
    <w:rsid w:val="00F24758"/>
    <w:rsid w:val="00F24927"/>
    <w:rsid w:val="00F249D9"/>
    <w:rsid w:val="00F24C6A"/>
    <w:rsid w:val="00F255B0"/>
    <w:rsid w:val="00F25EF9"/>
    <w:rsid w:val="00F262E6"/>
    <w:rsid w:val="00F262EC"/>
    <w:rsid w:val="00F264CC"/>
    <w:rsid w:val="00F26C83"/>
    <w:rsid w:val="00F2767A"/>
    <w:rsid w:val="00F27738"/>
    <w:rsid w:val="00F2776C"/>
    <w:rsid w:val="00F27C7B"/>
    <w:rsid w:val="00F27E1C"/>
    <w:rsid w:val="00F27F49"/>
    <w:rsid w:val="00F30306"/>
    <w:rsid w:val="00F303C2"/>
    <w:rsid w:val="00F30677"/>
    <w:rsid w:val="00F30825"/>
    <w:rsid w:val="00F30B15"/>
    <w:rsid w:val="00F30B86"/>
    <w:rsid w:val="00F31504"/>
    <w:rsid w:val="00F3162C"/>
    <w:rsid w:val="00F31BC2"/>
    <w:rsid w:val="00F31C65"/>
    <w:rsid w:val="00F32027"/>
    <w:rsid w:val="00F32059"/>
    <w:rsid w:val="00F323E5"/>
    <w:rsid w:val="00F328A6"/>
    <w:rsid w:val="00F32A6A"/>
    <w:rsid w:val="00F32A82"/>
    <w:rsid w:val="00F32FFD"/>
    <w:rsid w:val="00F33536"/>
    <w:rsid w:val="00F337BB"/>
    <w:rsid w:val="00F34130"/>
    <w:rsid w:val="00F34184"/>
    <w:rsid w:val="00F345A2"/>
    <w:rsid w:val="00F349D1"/>
    <w:rsid w:val="00F34BD1"/>
    <w:rsid w:val="00F354BF"/>
    <w:rsid w:val="00F3586F"/>
    <w:rsid w:val="00F35DB2"/>
    <w:rsid w:val="00F36EFC"/>
    <w:rsid w:val="00F370D1"/>
    <w:rsid w:val="00F3715B"/>
    <w:rsid w:val="00F37B17"/>
    <w:rsid w:val="00F40217"/>
    <w:rsid w:val="00F403FD"/>
    <w:rsid w:val="00F405FE"/>
    <w:rsid w:val="00F40B3F"/>
    <w:rsid w:val="00F4106F"/>
    <w:rsid w:val="00F412FB"/>
    <w:rsid w:val="00F417EA"/>
    <w:rsid w:val="00F41DEF"/>
    <w:rsid w:val="00F41E00"/>
    <w:rsid w:val="00F42037"/>
    <w:rsid w:val="00F42985"/>
    <w:rsid w:val="00F43638"/>
    <w:rsid w:val="00F439FA"/>
    <w:rsid w:val="00F43AFA"/>
    <w:rsid w:val="00F43E02"/>
    <w:rsid w:val="00F4454F"/>
    <w:rsid w:val="00F446AB"/>
    <w:rsid w:val="00F44FBA"/>
    <w:rsid w:val="00F45E58"/>
    <w:rsid w:val="00F45F44"/>
    <w:rsid w:val="00F46173"/>
    <w:rsid w:val="00F462E4"/>
    <w:rsid w:val="00F4631D"/>
    <w:rsid w:val="00F4738C"/>
    <w:rsid w:val="00F47440"/>
    <w:rsid w:val="00F47ABE"/>
    <w:rsid w:val="00F47C6C"/>
    <w:rsid w:val="00F501C5"/>
    <w:rsid w:val="00F50A7D"/>
    <w:rsid w:val="00F50EF1"/>
    <w:rsid w:val="00F5129B"/>
    <w:rsid w:val="00F513F0"/>
    <w:rsid w:val="00F51C00"/>
    <w:rsid w:val="00F51C14"/>
    <w:rsid w:val="00F51C38"/>
    <w:rsid w:val="00F51D11"/>
    <w:rsid w:val="00F5241D"/>
    <w:rsid w:val="00F52544"/>
    <w:rsid w:val="00F52C01"/>
    <w:rsid w:val="00F534F8"/>
    <w:rsid w:val="00F5375B"/>
    <w:rsid w:val="00F53FC2"/>
    <w:rsid w:val="00F54A18"/>
    <w:rsid w:val="00F54AF2"/>
    <w:rsid w:val="00F54BB1"/>
    <w:rsid w:val="00F55945"/>
    <w:rsid w:val="00F56065"/>
    <w:rsid w:val="00F5609E"/>
    <w:rsid w:val="00F5613C"/>
    <w:rsid w:val="00F56238"/>
    <w:rsid w:val="00F56484"/>
    <w:rsid w:val="00F56658"/>
    <w:rsid w:val="00F56C05"/>
    <w:rsid w:val="00F56E59"/>
    <w:rsid w:val="00F609AC"/>
    <w:rsid w:val="00F60E75"/>
    <w:rsid w:val="00F61161"/>
    <w:rsid w:val="00F6182E"/>
    <w:rsid w:val="00F61B2A"/>
    <w:rsid w:val="00F626D6"/>
    <w:rsid w:val="00F628A6"/>
    <w:rsid w:val="00F62EA8"/>
    <w:rsid w:val="00F62F09"/>
    <w:rsid w:val="00F63259"/>
    <w:rsid w:val="00F632FA"/>
    <w:rsid w:val="00F63B0A"/>
    <w:rsid w:val="00F63DC4"/>
    <w:rsid w:val="00F63E12"/>
    <w:rsid w:val="00F63E4E"/>
    <w:rsid w:val="00F64636"/>
    <w:rsid w:val="00F647FA"/>
    <w:rsid w:val="00F65234"/>
    <w:rsid w:val="00F65294"/>
    <w:rsid w:val="00F6537B"/>
    <w:rsid w:val="00F65932"/>
    <w:rsid w:val="00F65ADC"/>
    <w:rsid w:val="00F6692A"/>
    <w:rsid w:val="00F66D2F"/>
    <w:rsid w:val="00F66EEA"/>
    <w:rsid w:val="00F66F60"/>
    <w:rsid w:val="00F67975"/>
    <w:rsid w:val="00F67AF8"/>
    <w:rsid w:val="00F702E7"/>
    <w:rsid w:val="00F70310"/>
    <w:rsid w:val="00F708A6"/>
    <w:rsid w:val="00F71912"/>
    <w:rsid w:val="00F719DE"/>
    <w:rsid w:val="00F7200D"/>
    <w:rsid w:val="00F72F7D"/>
    <w:rsid w:val="00F7338F"/>
    <w:rsid w:val="00F735BB"/>
    <w:rsid w:val="00F73C31"/>
    <w:rsid w:val="00F73D7F"/>
    <w:rsid w:val="00F742FB"/>
    <w:rsid w:val="00F74937"/>
    <w:rsid w:val="00F7496A"/>
    <w:rsid w:val="00F7509B"/>
    <w:rsid w:val="00F7525D"/>
    <w:rsid w:val="00F7588D"/>
    <w:rsid w:val="00F75A8B"/>
    <w:rsid w:val="00F760CD"/>
    <w:rsid w:val="00F7724B"/>
    <w:rsid w:val="00F774C1"/>
    <w:rsid w:val="00F77BF4"/>
    <w:rsid w:val="00F77C78"/>
    <w:rsid w:val="00F806B3"/>
    <w:rsid w:val="00F809BC"/>
    <w:rsid w:val="00F80C35"/>
    <w:rsid w:val="00F81552"/>
    <w:rsid w:val="00F81730"/>
    <w:rsid w:val="00F81B51"/>
    <w:rsid w:val="00F81BF3"/>
    <w:rsid w:val="00F81C13"/>
    <w:rsid w:val="00F821BA"/>
    <w:rsid w:val="00F82753"/>
    <w:rsid w:val="00F82811"/>
    <w:rsid w:val="00F82A79"/>
    <w:rsid w:val="00F8318B"/>
    <w:rsid w:val="00F834BB"/>
    <w:rsid w:val="00F83C00"/>
    <w:rsid w:val="00F84490"/>
    <w:rsid w:val="00F84769"/>
    <w:rsid w:val="00F8477B"/>
    <w:rsid w:val="00F84E67"/>
    <w:rsid w:val="00F8521A"/>
    <w:rsid w:val="00F8599E"/>
    <w:rsid w:val="00F85D7B"/>
    <w:rsid w:val="00F85DC0"/>
    <w:rsid w:val="00F86188"/>
    <w:rsid w:val="00F862D4"/>
    <w:rsid w:val="00F863A4"/>
    <w:rsid w:val="00F864CF"/>
    <w:rsid w:val="00F866FB"/>
    <w:rsid w:val="00F86E9C"/>
    <w:rsid w:val="00F901D6"/>
    <w:rsid w:val="00F90233"/>
    <w:rsid w:val="00F902CB"/>
    <w:rsid w:val="00F902F2"/>
    <w:rsid w:val="00F90D2E"/>
    <w:rsid w:val="00F90E14"/>
    <w:rsid w:val="00F90F21"/>
    <w:rsid w:val="00F9117E"/>
    <w:rsid w:val="00F915A3"/>
    <w:rsid w:val="00F91920"/>
    <w:rsid w:val="00F92066"/>
    <w:rsid w:val="00F92923"/>
    <w:rsid w:val="00F92B60"/>
    <w:rsid w:val="00F9306F"/>
    <w:rsid w:val="00F9397F"/>
    <w:rsid w:val="00F93C1F"/>
    <w:rsid w:val="00F93DAF"/>
    <w:rsid w:val="00F94925"/>
    <w:rsid w:val="00F94A24"/>
    <w:rsid w:val="00F94A31"/>
    <w:rsid w:val="00F94B82"/>
    <w:rsid w:val="00F94C74"/>
    <w:rsid w:val="00F95505"/>
    <w:rsid w:val="00F95ADC"/>
    <w:rsid w:val="00F972E2"/>
    <w:rsid w:val="00F9782D"/>
    <w:rsid w:val="00F97955"/>
    <w:rsid w:val="00F979A4"/>
    <w:rsid w:val="00F97AB2"/>
    <w:rsid w:val="00F97FF5"/>
    <w:rsid w:val="00FA0104"/>
    <w:rsid w:val="00FA0767"/>
    <w:rsid w:val="00FA0C50"/>
    <w:rsid w:val="00FA0C75"/>
    <w:rsid w:val="00FA1028"/>
    <w:rsid w:val="00FA15CA"/>
    <w:rsid w:val="00FA1886"/>
    <w:rsid w:val="00FA1977"/>
    <w:rsid w:val="00FA237B"/>
    <w:rsid w:val="00FA2C8F"/>
    <w:rsid w:val="00FA37F1"/>
    <w:rsid w:val="00FA3F5C"/>
    <w:rsid w:val="00FA41F5"/>
    <w:rsid w:val="00FA4AC8"/>
    <w:rsid w:val="00FA4F37"/>
    <w:rsid w:val="00FA56AE"/>
    <w:rsid w:val="00FA5BAC"/>
    <w:rsid w:val="00FA6457"/>
    <w:rsid w:val="00FA6A3B"/>
    <w:rsid w:val="00FA6C7F"/>
    <w:rsid w:val="00FA6CFE"/>
    <w:rsid w:val="00FA6DBC"/>
    <w:rsid w:val="00FA7C6D"/>
    <w:rsid w:val="00FB0203"/>
    <w:rsid w:val="00FB03EA"/>
    <w:rsid w:val="00FB05B8"/>
    <w:rsid w:val="00FB0A64"/>
    <w:rsid w:val="00FB110D"/>
    <w:rsid w:val="00FB16C6"/>
    <w:rsid w:val="00FB1962"/>
    <w:rsid w:val="00FB3B4C"/>
    <w:rsid w:val="00FB4141"/>
    <w:rsid w:val="00FB4F84"/>
    <w:rsid w:val="00FB501C"/>
    <w:rsid w:val="00FB52F3"/>
    <w:rsid w:val="00FB56F0"/>
    <w:rsid w:val="00FB5898"/>
    <w:rsid w:val="00FB590A"/>
    <w:rsid w:val="00FB5CDF"/>
    <w:rsid w:val="00FB65CE"/>
    <w:rsid w:val="00FB6811"/>
    <w:rsid w:val="00FB6B74"/>
    <w:rsid w:val="00FB6CCD"/>
    <w:rsid w:val="00FB700B"/>
    <w:rsid w:val="00FB74C9"/>
    <w:rsid w:val="00FB7598"/>
    <w:rsid w:val="00FB78B9"/>
    <w:rsid w:val="00FB7C17"/>
    <w:rsid w:val="00FC0B7C"/>
    <w:rsid w:val="00FC0D27"/>
    <w:rsid w:val="00FC0D33"/>
    <w:rsid w:val="00FC19EC"/>
    <w:rsid w:val="00FC1C02"/>
    <w:rsid w:val="00FC1D4F"/>
    <w:rsid w:val="00FC295B"/>
    <w:rsid w:val="00FC2B55"/>
    <w:rsid w:val="00FC2BA3"/>
    <w:rsid w:val="00FC2E44"/>
    <w:rsid w:val="00FC2E79"/>
    <w:rsid w:val="00FC3253"/>
    <w:rsid w:val="00FC333B"/>
    <w:rsid w:val="00FC371C"/>
    <w:rsid w:val="00FC423E"/>
    <w:rsid w:val="00FC453D"/>
    <w:rsid w:val="00FC4784"/>
    <w:rsid w:val="00FC484E"/>
    <w:rsid w:val="00FC5262"/>
    <w:rsid w:val="00FC542B"/>
    <w:rsid w:val="00FC5BC1"/>
    <w:rsid w:val="00FC5F6C"/>
    <w:rsid w:val="00FC5FF5"/>
    <w:rsid w:val="00FC6746"/>
    <w:rsid w:val="00FC69BB"/>
    <w:rsid w:val="00FC6AC0"/>
    <w:rsid w:val="00FC6C75"/>
    <w:rsid w:val="00FC71D7"/>
    <w:rsid w:val="00FC732A"/>
    <w:rsid w:val="00FC76F2"/>
    <w:rsid w:val="00FC79E0"/>
    <w:rsid w:val="00FC7A25"/>
    <w:rsid w:val="00FC7A76"/>
    <w:rsid w:val="00FC7E1A"/>
    <w:rsid w:val="00FC7E54"/>
    <w:rsid w:val="00FC7F88"/>
    <w:rsid w:val="00FD0D5B"/>
    <w:rsid w:val="00FD1104"/>
    <w:rsid w:val="00FD1195"/>
    <w:rsid w:val="00FD1310"/>
    <w:rsid w:val="00FD1553"/>
    <w:rsid w:val="00FD194D"/>
    <w:rsid w:val="00FD1FA8"/>
    <w:rsid w:val="00FD2879"/>
    <w:rsid w:val="00FD3250"/>
    <w:rsid w:val="00FD3BD9"/>
    <w:rsid w:val="00FD4693"/>
    <w:rsid w:val="00FD50C6"/>
    <w:rsid w:val="00FD5BE4"/>
    <w:rsid w:val="00FD64FD"/>
    <w:rsid w:val="00FD73B9"/>
    <w:rsid w:val="00FD73F6"/>
    <w:rsid w:val="00FD7AEC"/>
    <w:rsid w:val="00FD7DAF"/>
    <w:rsid w:val="00FE071F"/>
    <w:rsid w:val="00FE0787"/>
    <w:rsid w:val="00FE081D"/>
    <w:rsid w:val="00FE085B"/>
    <w:rsid w:val="00FE08BD"/>
    <w:rsid w:val="00FE10EA"/>
    <w:rsid w:val="00FE11A8"/>
    <w:rsid w:val="00FE1846"/>
    <w:rsid w:val="00FE1904"/>
    <w:rsid w:val="00FE1F6A"/>
    <w:rsid w:val="00FE215F"/>
    <w:rsid w:val="00FE3298"/>
    <w:rsid w:val="00FE356A"/>
    <w:rsid w:val="00FE3CB0"/>
    <w:rsid w:val="00FE3DB3"/>
    <w:rsid w:val="00FE4089"/>
    <w:rsid w:val="00FE429C"/>
    <w:rsid w:val="00FE4882"/>
    <w:rsid w:val="00FE53CF"/>
    <w:rsid w:val="00FE5C15"/>
    <w:rsid w:val="00FE5FB2"/>
    <w:rsid w:val="00FE61FE"/>
    <w:rsid w:val="00FE6558"/>
    <w:rsid w:val="00FE697D"/>
    <w:rsid w:val="00FE6C65"/>
    <w:rsid w:val="00FE7774"/>
    <w:rsid w:val="00FE78D3"/>
    <w:rsid w:val="00FE7A8A"/>
    <w:rsid w:val="00FF0112"/>
    <w:rsid w:val="00FF0374"/>
    <w:rsid w:val="00FF0C9D"/>
    <w:rsid w:val="00FF1299"/>
    <w:rsid w:val="00FF13E3"/>
    <w:rsid w:val="00FF1A18"/>
    <w:rsid w:val="00FF1A46"/>
    <w:rsid w:val="00FF1FA5"/>
    <w:rsid w:val="00FF2399"/>
    <w:rsid w:val="00FF24C0"/>
    <w:rsid w:val="00FF27D8"/>
    <w:rsid w:val="00FF2B38"/>
    <w:rsid w:val="00FF406B"/>
    <w:rsid w:val="00FF43B1"/>
    <w:rsid w:val="00FF4697"/>
    <w:rsid w:val="00FF4ADC"/>
    <w:rsid w:val="00FF4C7D"/>
    <w:rsid w:val="00FF4D8E"/>
    <w:rsid w:val="00FF54C9"/>
    <w:rsid w:val="00FF563D"/>
    <w:rsid w:val="00FF56D7"/>
    <w:rsid w:val="00FF582A"/>
    <w:rsid w:val="00FF5B4C"/>
    <w:rsid w:val="00FF5C10"/>
    <w:rsid w:val="00FF6419"/>
    <w:rsid w:val="00FF64B3"/>
    <w:rsid w:val="00FF6853"/>
    <w:rsid w:val="00FF6ABA"/>
    <w:rsid w:val="00FF6BC4"/>
    <w:rsid w:val="00FF6D33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link w:val="CRCoverPageZchn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qFormat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宋体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qFormat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paragraph" w:customStyle="1" w:styleId="textintend1">
    <w:name w:val="text intend 1"/>
    <w:basedOn w:val="Normal"/>
    <w:rsid w:val="00435790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CRCoverPageZchn">
    <w:name w:val="CR Cover Page Zchn"/>
    <w:basedOn w:val="DefaultParagraphFont"/>
    <w:link w:val="CRCoverPage"/>
    <w:locked/>
    <w:rsid w:val="008312C2"/>
    <w:rPr>
      <w:rFonts w:ascii="Arial" w:eastAsia="Malgun Gothic" w:hAnsi="Arial"/>
      <w:lang w:val="en-GB" w:eastAsia="en-US"/>
    </w:rPr>
  </w:style>
  <w:style w:type="character" w:customStyle="1" w:styleId="fontstyle01">
    <w:name w:val="fontstyle01"/>
    <w:basedOn w:val="DefaultParagraphFont"/>
    <w:rsid w:val="008312C2"/>
    <w:rPr>
      <w:rFonts w:ascii="Calibri" w:hAnsi="Calibri" w:cs="Calibri"/>
      <w:color w:val="000000"/>
      <w:sz w:val="18"/>
      <w:szCs w:val="18"/>
    </w:rPr>
  </w:style>
  <w:style w:type="paragraph" w:customStyle="1" w:styleId="TAN">
    <w:name w:val="TAN"/>
    <w:basedOn w:val="TAL"/>
    <w:qFormat/>
    <w:rsid w:val="00A4782E"/>
    <w:pPr>
      <w:overflowPunct/>
      <w:autoSpaceDE/>
      <w:autoSpaceDN/>
      <w:adjustRightInd/>
      <w:ind w:left="851" w:hanging="851"/>
      <w:textAlignment w:val="auto"/>
    </w:pPr>
    <w:rPr>
      <w:rFonts w:eastAsiaTheme="minorEastAsia" w:cs="Arial"/>
      <w:lang w:eastAsia="en-US"/>
    </w:rPr>
  </w:style>
  <w:style w:type="table" w:styleId="LightShading">
    <w:name w:val="Light Shading"/>
    <w:basedOn w:val="TableNormal"/>
    <w:uiPriority w:val="60"/>
    <w:rsid w:val="00C802E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B2">
    <w:name w:val="B2"/>
    <w:basedOn w:val="Normal"/>
    <w:link w:val="B2Char"/>
    <w:qFormat/>
    <w:rsid w:val="00E74A0D"/>
    <w:pPr>
      <w:ind w:left="851" w:hanging="284"/>
    </w:pPr>
    <w:rPr>
      <w:rFonts w:eastAsia="宋体"/>
      <w:lang w:val="x-none" w:eastAsia="en-US"/>
    </w:rPr>
  </w:style>
  <w:style w:type="character" w:customStyle="1" w:styleId="B2Char">
    <w:name w:val="B2 Char"/>
    <w:link w:val="B2"/>
    <w:qFormat/>
    <w:rsid w:val="00E74A0D"/>
    <w:rPr>
      <w:rFonts w:eastAsia="宋体"/>
      <w:lang w:val="x-none" w:eastAsia="en-US"/>
    </w:rPr>
  </w:style>
  <w:style w:type="paragraph" w:customStyle="1" w:styleId="textintend3">
    <w:name w:val="text intend 3"/>
    <w:basedOn w:val="Normal"/>
    <w:rsid w:val="00E74A0D"/>
    <w:pPr>
      <w:numPr>
        <w:numId w:val="2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B3">
    <w:name w:val="B3"/>
    <w:basedOn w:val="Normal"/>
    <w:link w:val="B3Char"/>
    <w:rsid w:val="00E74A0D"/>
    <w:pPr>
      <w:ind w:left="1135" w:hanging="284"/>
    </w:pPr>
    <w:rPr>
      <w:rFonts w:eastAsia="宋体"/>
      <w:lang w:eastAsia="en-US"/>
    </w:rPr>
  </w:style>
  <w:style w:type="character" w:customStyle="1" w:styleId="B3Char">
    <w:name w:val="B3 Char"/>
    <w:link w:val="B3"/>
    <w:rsid w:val="00E74A0D"/>
    <w:rPr>
      <w:rFonts w:eastAsia="宋体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D6CCD"/>
    <w:rPr>
      <w:color w:val="808080"/>
    </w:rPr>
  </w:style>
  <w:style w:type="paragraph" w:customStyle="1" w:styleId="B4">
    <w:name w:val="B4"/>
    <w:basedOn w:val="Normal"/>
    <w:link w:val="B4Char"/>
    <w:rsid w:val="00C14080"/>
    <w:pPr>
      <w:ind w:left="1418" w:hanging="284"/>
    </w:pPr>
    <w:rPr>
      <w:rFonts w:eastAsia="宋体"/>
      <w:lang w:eastAsia="en-US"/>
    </w:rPr>
  </w:style>
  <w:style w:type="paragraph" w:customStyle="1" w:styleId="B5">
    <w:name w:val="B5"/>
    <w:basedOn w:val="Normal"/>
    <w:rsid w:val="00C14080"/>
    <w:pPr>
      <w:ind w:left="1702" w:hanging="284"/>
    </w:pPr>
    <w:rPr>
      <w:rFonts w:eastAsia="宋体"/>
      <w:lang w:eastAsia="en-US"/>
    </w:rPr>
  </w:style>
  <w:style w:type="character" w:customStyle="1" w:styleId="B4Char">
    <w:name w:val="B4 Char"/>
    <w:link w:val="B4"/>
    <w:rsid w:val="00C14080"/>
    <w:rPr>
      <w:rFonts w:eastAsia="宋体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link w:val="CRCoverPageZchn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qFormat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宋体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qFormat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paragraph" w:customStyle="1" w:styleId="textintend1">
    <w:name w:val="text intend 1"/>
    <w:basedOn w:val="Normal"/>
    <w:rsid w:val="00435790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CRCoverPageZchn">
    <w:name w:val="CR Cover Page Zchn"/>
    <w:basedOn w:val="DefaultParagraphFont"/>
    <w:link w:val="CRCoverPage"/>
    <w:locked/>
    <w:rsid w:val="008312C2"/>
    <w:rPr>
      <w:rFonts w:ascii="Arial" w:eastAsia="Malgun Gothic" w:hAnsi="Arial"/>
      <w:lang w:val="en-GB" w:eastAsia="en-US"/>
    </w:rPr>
  </w:style>
  <w:style w:type="character" w:customStyle="1" w:styleId="fontstyle01">
    <w:name w:val="fontstyle01"/>
    <w:basedOn w:val="DefaultParagraphFont"/>
    <w:rsid w:val="008312C2"/>
    <w:rPr>
      <w:rFonts w:ascii="Calibri" w:hAnsi="Calibri" w:cs="Calibri"/>
      <w:color w:val="000000"/>
      <w:sz w:val="18"/>
      <w:szCs w:val="18"/>
    </w:rPr>
  </w:style>
  <w:style w:type="paragraph" w:customStyle="1" w:styleId="TAN">
    <w:name w:val="TAN"/>
    <w:basedOn w:val="TAL"/>
    <w:qFormat/>
    <w:rsid w:val="00A4782E"/>
    <w:pPr>
      <w:overflowPunct/>
      <w:autoSpaceDE/>
      <w:autoSpaceDN/>
      <w:adjustRightInd/>
      <w:ind w:left="851" w:hanging="851"/>
      <w:textAlignment w:val="auto"/>
    </w:pPr>
    <w:rPr>
      <w:rFonts w:eastAsiaTheme="minorEastAsia" w:cs="Arial"/>
      <w:lang w:eastAsia="en-US"/>
    </w:rPr>
  </w:style>
  <w:style w:type="table" w:styleId="LightShading">
    <w:name w:val="Light Shading"/>
    <w:basedOn w:val="TableNormal"/>
    <w:uiPriority w:val="60"/>
    <w:rsid w:val="00C802E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B2">
    <w:name w:val="B2"/>
    <w:basedOn w:val="Normal"/>
    <w:link w:val="B2Char"/>
    <w:qFormat/>
    <w:rsid w:val="00E74A0D"/>
    <w:pPr>
      <w:ind w:left="851" w:hanging="284"/>
    </w:pPr>
    <w:rPr>
      <w:rFonts w:eastAsia="宋体"/>
      <w:lang w:val="x-none" w:eastAsia="en-US"/>
    </w:rPr>
  </w:style>
  <w:style w:type="character" w:customStyle="1" w:styleId="B2Char">
    <w:name w:val="B2 Char"/>
    <w:link w:val="B2"/>
    <w:qFormat/>
    <w:rsid w:val="00E74A0D"/>
    <w:rPr>
      <w:rFonts w:eastAsia="宋体"/>
      <w:lang w:val="x-none" w:eastAsia="en-US"/>
    </w:rPr>
  </w:style>
  <w:style w:type="paragraph" w:customStyle="1" w:styleId="textintend3">
    <w:name w:val="text intend 3"/>
    <w:basedOn w:val="Normal"/>
    <w:rsid w:val="00E74A0D"/>
    <w:pPr>
      <w:numPr>
        <w:numId w:val="2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B3">
    <w:name w:val="B3"/>
    <w:basedOn w:val="Normal"/>
    <w:link w:val="B3Char"/>
    <w:rsid w:val="00E74A0D"/>
    <w:pPr>
      <w:ind w:left="1135" w:hanging="284"/>
    </w:pPr>
    <w:rPr>
      <w:rFonts w:eastAsia="宋体"/>
      <w:lang w:eastAsia="en-US"/>
    </w:rPr>
  </w:style>
  <w:style w:type="character" w:customStyle="1" w:styleId="B3Char">
    <w:name w:val="B3 Char"/>
    <w:link w:val="B3"/>
    <w:rsid w:val="00E74A0D"/>
    <w:rPr>
      <w:rFonts w:eastAsia="宋体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D6CCD"/>
    <w:rPr>
      <w:color w:val="808080"/>
    </w:rPr>
  </w:style>
  <w:style w:type="paragraph" w:customStyle="1" w:styleId="B4">
    <w:name w:val="B4"/>
    <w:basedOn w:val="Normal"/>
    <w:link w:val="B4Char"/>
    <w:rsid w:val="00C14080"/>
    <w:pPr>
      <w:ind w:left="1418" w:hanging="284"/>
    </w:pPr>
    <w:rPr>
      <w:rFonts w:eastAsia="宋体"/>
      <w:lang w:eastAsia="en-US"/>
    </w:rPr>
  </w:style>
  <w:style w:type="paragraph" w:customStyle="1" w:styleId="B5">
    <w:name w:val="B5"/>
    <w:basedOn w:val="Normal"/>
    <w:rsid w:val="00C14080"/>
    <w:pPr>
      <w:ind w:left="1702" w:hanging="284"/>
    </w:pPr>
    <w:rPr>
      <w:rFonts w:eastAsia="宋体"/>
      <w:lang w:eastAsia="en-US"/>
    </w:rPr>
  </w:style>
  <w:style w:type="character" w:customStyle="1" w:styleId="B4Char">
    <w:name w:val="B4 Char"/>
    <w:link w:val="B4"/>
    <w:rsid w:val="00C14080"/>
    <w:rPr>
      <w:rFonts w:eastAsia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6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47.wmf"/><Relationship Id="rId21" Type="http://schemas.openxmlformats.org/officeDocument/2006/relationships/image" Target="media/image13.wmf"/><Relationship Id="rId42" Type="http://schemas.openxmlformats.org/officeDocument/2006/relationships/image" Target="media/image20.wmf"/><Relationship Id="rId47" Type="http://schemas.openxmlformats.org/officeDocument/2006/relationships/image" Target="media/image25.wmf"/><Relationship Id="rId63" Type="http://schemas.openxmlformats.org/officeDocument/2006/relationships/image" Target="media/image28.wmf"/><Relationship Id="rId68" Type="http://schemas.openxmlformats.org/officeDocument/2006/relationships/oleObject" Target="embeddings/oleObject5.bin"/><Relationship Id="rId84" Type="http://schemas.openxmlformats.org/officeDocument/2006/relationships/image" Target="media/image45.wmf"/><Relationship Id="rId89" Type="http://schemas.microsoft.com/office/2011/relationships/people" Target="people.xml"/><Relationship Id="rId16" Type="http://schemas.openxmlformats.org/officeDocument/2006/relationships/image" Target="media/image8.wmf"/><Relationship Id="rId11" Type="http://schemas.openxmlformats.org/officeDocument/2006/relationships/image" Target="media/image3.wmf"/><Relationship Id="rId32" Type="http://schemas.openxmlformats.org/officeDocument/2006/relationships/image" Target="media/image100.wmf"/><Relationship Id="rId37" Type="http://schemas.openxmlformats.org/officeDocument/2006/relationships/image" Target="media/image15.wmf"/><Relationship Id="rId53" Type="http://schemas.openxmlformats.org/officeDocument/2006/relationships/image" Target="media/image200.wmf"/><Relationship Id="rId58" Type="http://schemas.openxmlformats.org/officeDocument/2006/relationships/image" Target="media/image250.wmf"/><Relationship Id="rId74" Type="http://schemas.openxmlformats.org/officeDocument/2006/relationships/image" Target="media/image35.wmf"/><Relationship Id="rId79" Type="http://schemas.openxmlformats.org/officeDocument/2006/relationships/image" Target="media/image40.wmf"/><Relationship Id="rId5" Type="http://schemas.openxmlformats.org/officeDocument/2006/relationships/settings" Target="settings.xml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50.wmf"/><Relationship Id="rId30" Type="http://schemas.openxmlformats.org/officeDocument/2006/relationships/image" Target="media/image80.wmf"/><Relationship Id="rId35" Type="http://schemas.openxmlformats.org/officeDocument/2006/relationships/image" Target="media/image130.wmf"/><Relationship Id="rId43" Type="http://schemas.openxmlformats.org/officeDocument/2006/relationships/image" Target="media/image21.wmf"/><Relationship Id="rId48" Type="http://schemas.openxmlformats.org/officeDocument/2006/relationships/image" Target="media/image150.wmf"/><Relationship Id="rId56" Type="http://schemas.openxmlformats.org/officeDocument/2006/relationships/image" Target="media/image230.wmf"/><Relationship Id="rId64" Type="http://schemas.openxmlformats.org/officeDocument/2006/relationships/oleObject" Target="embeddings/oleObject3.bin"/><Relationship Id="rId69" Type="http://schemas.openxmlformats.org/officeDocument/2006/relationships/image" Target="media/image31.wmf"/><Relationship Id="rId77" Type="http://schemas.openxmlformats.org/officeDocument/2006/relationships/image" Target="media/image38.wmf"/><Relationship Id="rId8" Type="http://schemas.openxmlformats.org/officeDocument/2006/relationships/endnotes" Target="endnotes.xml"/><Relationship Id="rId51" Type="http://schemas.openxmlformats.org/officeDocument/2006/relationships/image" Target="media/image180.wmf"/><Relationship Id="rId72" Type="http://schemas.openxmlformats.org/officeDocument/2006/relationships/image" Target="media/image33.wmf"/><Relationship Id="rId80" Type="http://schemas.openxmlformats.org/officeDocument/2006/relationships/image" Target="media/image41.wmf"/><Relationship Id="rId85" Type="http://schemas.openxmlformats.org/officeDocument/2006/relationships/image" Target="media/image46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310.wmf"/><Relationship Id="rId33" Type="http://schemas.openxmlformats.org/officeDocument/2006/relationships/image" Target="media/image111.wmf"/><Relationship Id="rId38" Type="http://schemas.openxmlformats.org/officeDocument/2006/relationships/image" Target="media/image16.wmf"/><Relationship Id="rId46" Type="http://schemas.openxmlformats.org/officeDocument/2006/relationships/image" Target="media/image24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image" Target="media/image12.wmf"/><Relationship Id="rId41" Type="http://schemas.openxmlformats.org/officeDocument/2006/relationships/image" Target="media/image19.wmf"/><Relationship Id="rId54" Type="http://schemas.openxmlformats.org/officeDocument/2006/relationships/image" Target="media/image211.wmf"/><Relationship Id="rId62" Type="http://schemas.openxmlformats.org/officeDocument/2006/relationships/oleObject" Target="embeddings/oleObject2.bin"/><Relationship Id="rId70" Type="http://schemas.openxmlformats.org/officeDocument/2006/relationships/oleObject" Target="embeddings/oleObject6.bin"/><Relationship Id="rId75" Type="http://schemas.openxmlformats.org/officeDocument/2006/relationships/image" Target="media/image36.wmf"/><Relationship Id="rId83" Type="http://schemas.openxmlformats.org/officeDocument/2006/relationships/image" Target="media/image44.wmf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10.wmf"/><Relationship Id="rId28" Type="http://schemas.openxmlformats.org/officeDocument/2006/relationships/image" Target="media/image60.wmf"/><Relationship Id="rId36" Type="http://schemas.openxmlformats.org/officeDocument/2006/relationships/image" Target="media/image140.wmf"/><Relationship Id="rId49" Type="http://schemas.openxmlformats.org/officeDocument/2006/relationships/image" Target="media/image160.wmf"/><Relationship Id="rId57" Type="http://schemas.openxmlformats.org/officeDocument/2006/relationships/image" Target="media/image240.wmf"/><Relationship Id="rId10" Type="http://schemas.openxmlformats.org/officeDocument/2006/relationships/image" Target="media/image2.wmf"/><Relationship Id="rId31" Type="http://schemas.openxmlformats.org/officeDocument/2006/relationships/image" Target="media/image90.wmf"/><Relationship Id="rId44" Type="http://schemas.openxmlformats.org/officeDocument/2006/relationships/image" Target="media/image22.wmf"/><Relationship Id="rId52" Type="http://schemas.openxmlformats.org/officeDocument/2006/relationships/image" Target="media/image190.wmf"/><Relationship Id="rId60" Type="http://schemas.openxmlformats.org/officeDocument/2006/relationships/oleObject" Target="embeddings/oleObject1.bin"/><Relationship Id="rId65" Type="http://schemas.openxmlformats.org/officeDocument/2006/relationships/image" Target="media/image29.wmf"/><Relationship Id="rId73" Type="http://schemas.openxmlformats.org/officeDocument/2006/relationships/image" Target="media/image34.wmf"/><Relationship Id="rId78" Type="http://schemas.openxmlformats.org/officeDocument/2006/relationships/image" Target="media/image39.wmf"/><Relationship Id="rId81" Type="http://schemas.openxmlformats.org/officeDocument/2006/relationships/image" Target="media/image42.wmf"/><Relationship Id="rId86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39" Type="http://schemas.openxmlformats.org/officeDocument/2006/relationships/image" Target="media/image17.wmf"/><Relationship Id="rId34" Type="http://schemas.openxmlformats.org/officeDocument/2006/relationships/image" Target="media/image120.wmf"/><Relationship Id="rId50" Type="http://schemas.openxmlformats.org/officeDocument/2006/relationships/image" Target="media/image170.wmf"/><Relationship Id="rId55" Type="http://schemas.openxmlformats.org/officeDocument/2006/relationships/image" Target="media/image220.wmf"/><Relationship Id="rId76" Type="http://schemas.openxmlformats.org/officeDocument/2006/relationships/image" Target="media/image37.wmf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2" Type="http://schemas.openxmlformats.org/officeDocument/2006/relationships/numbering" Target="numbering.xml"/><Relationship Id="rId29" Type="http://schemas.openxmlformats.org/officeDocument/2006/relationships/image" Target="media/image70.wmf"/><Relationship Id="rId24" Type="http://schemas.openxmlformats.org/officeDocument/2006/relationships/image" Target="media/image210.wmf"/><Relationship Id="rId40" Type="http://schemas.openxmlformats.org/officeDocument/2006/relationships/image" Target="media/image18.wmf"/><Relationship Id="rId45" Type="http://schemas.openxmlformats.org/officeDocument/2006/relationships/image" Target="media/image23.wmf"/><Relationship Id="rId66" Type="http://schemas.openxmlformats.org/officeDocument/2006/relationships/oleObject" Target="embeddings/oleObject4.bin"/><Relationship Id="rId87" Type="http://schemas.openxmlformats.org/officeDocument/2006/relationships/fontTable" Target="fontTable.xml"/><Relationship Id="rId61" Type="http://schemas.openxmlformats.org/officeDocument/2006/relationships/image" Target="media/image27.wmf"/><Relationship Id="rId82" Type="http://schemas.openxmlformats.org/officeDocument/2006/relationships/image" Target="media/image43.wmf"/><Relationship Id="rId19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127E0-0ECB-44E4-975A-07E5C50B5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7</Pages>
  <Words>1621</Words>
  <Characters>9246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q1005.xiong</dc:creator>
  <cp:lastModifiedBy>MarkXiong</cp:lastModifiedBy>
  <cp:revision>5</cp:revision>
  <cp:lastPrinted>2018-08-09T05:18:00Z</cp:lastPrinted>
  <dcterms:created xsi:type="dcterms:W3CDTF">2020-08-03T08:59:00Z</dcterms:created>
  <dcterms:modified xsi:type="dcterms:W3CDTF">2020-08-06T08:35:00Z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77CDCAB9C62EF9289BBFAFD85A056C2F1F546FF93C6C9F78358C459925F0BF65</vt:lpwstr>
  </property>
  <property fmtid="{D5CDD505-2E9C-101B-9397-08002B2CF9AE}" pid="2" name="NSCPROP">
    <vt:lpwstr>NSCCustomProperty</vt:lpwstr>
  </property>
  <property fmtid="{D5CDD505-2E9C-101B-9397-08002B2CF9AE}" pid="3" name="NSCPROP_SA">
    <vt:lpwstr>D:\1. 업무\1. 표준화회의\RAN1_#94\R1-180xxxx - Grant-free_Samsung_v1.docx</vt:lpwstr>
  </property>
</Properties>
</file>